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DF6A2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950A5">
          <w:rPr>
            <w:b/>
            <w:noProof/>
            <w:sz w:val="24"/>
          </w:rPr>
          <w:t>RAN4</w:t>
        </w:r>
      </w:fldSimple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0B63">
        <w:rPr>
          <w:b/>
          <w:noProof/>
          <w:sz w:val="24"/>
        </w:rPr>
        <w:t>10</w:t>
      </w:r>
      <w:r w:rsidR="00A60F7A">
        <w:rPr>
          <w:rFonts w:hint="eastAsia"/>
          <w:b/>
          <w:noProof/>
          <w:sz w:val="24"/>
          <w:lang w:eastAsia="zh-CN"/>
        </w:rPr>
        <w:t>1</w:t>
      </w:r>
      <w:fldSimple w:instr=" DOCPROPERTY  MtgTitle  \* MERGEFORMAT ">
        <w:r w:rsidR="00F950A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950A5" w:rsidRPr="0039601E">
          <w:rPr>
            <w:b/>
            <w:i/>
            <w:noProof/>
            <w:sz w:val="28"/>
          </w:rPr>
          <w:t>R4-2</w:t>
        </w:r>
        <w:r w:rsidR="0039601E" w:rsidRPr="0039601E">
          <w:rPr>
            <w:b/>
            <w:i/>
            <w:noProof/>
            <w:sz w:val="28"/>
          </w:rPr>
          <w:t>1</w:t>
        </w:r>
        <w:r w:rsidR="00F950A5" w:rsidRPr="0039601E">
          <w:rPr>
            <w:b/>
            <w:i/>
            <w:noProof/>
            <w:sz w:val="28"/>
          </w:rPr>
          <w:t>1</w:t>
        </w:r>
      </w:fldSimple>
      <w:r w:rsidR="0039601E" w:rsidRPr="0039601E">
        <w:rPr>
          <w:b/>
          <w:i/>
          <w:noProof/>
          <w:sz w:val="28"/>
        </w:rPr>
        <w:t>7687</w:t>
      </w:r>
    </w:p>
    <w:p w14:paraId="7CB45193" w14:textId="2BEF6270" w:rsidR="001E41F3" w:rsidRDefault="00C35B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950A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A60F7A">
        <w:rPr>
          <w:b/>
          <w:noProof/>
          <w:sz w:val="24"/>
        </w:rPr>
        <w:t>1</w:t>
      </w:r>
      <w:r w:rsidR="00A60F7A" w:rsidRPr="00A60F7A">
        <w:rPr>
          <w:b/>
          <w:noProof/>
          <w:sz w:val="24"/>
          <w:vertAlign w:val="superscript"/>
        </w:rPr>
        <w:t>st</w:t>
      </w:r>
      <w:r w:rsidR="00A60F7A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A60F7A">
          <w:rPr>
            <w:rFonts w:hint="eastAsia"/>
            <w:b/>
            <w:noProof/>
            <w:sz w:val="24"/>
            <w:lang w:eastAsia="zh-CN"/>
          </w:rPr>
          <w:t>12</w:t>
        </w:r>
        <w:r w:rsidR="00F950A5" w:rsidRPr="00F950A5">
          <w:rPr>
            <w:b/>
            <w:noProof/>
            <w:sz w:val="24"/>
            <w:vertAlign w:val="superscript"/>
          </w:rPr>
          <w:t>th</w:t>
        </w:r>
        <w:r w:rsidR="00F950A5">
          <w:rPr>
            <w:b/>
            <w:noProof/>
            <w:sz w:val="24"/>
          </w:rPr>
          <w:t xml:space="preserve"> </w:t>
        </w:r>
        <w:r w:rsidR="00A60F7A">
          <w:rPr>
            <w:b/>
            <w:noProof/>
            <w:sz w:val="24"/>
          </w:rPr>
          <w:t>November</w:t>
        </w:r>
        <w:r w:rsidR="00F950A5">
          <w:rPr>
            <w:b/>
            <w:noProof/>
            <w:sz w:val="24"/>
          </w:rPr>
          <w:t xml:space="preserve"> 202</w:t>
        </w:r>
      </w:fldSimple>
      <w:r w:rsidR="0036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20065C" w:rsidR="001E41F3" w:rsidRPr="00410371" w:rsidRDefault="00C35B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50A5">
                <w:rPr>
                  <w:b/>
                  <w:noProof/>
                  <w:sz w:val="28"/>
                </w:rPr>
                <w:t>38.1</w:t>
              </w:r>
              <w:r w:rsidR="00B90B63">
                <w:rPr>
                  <w:b/>
                  <w:noProof/>
                  <w:sz w:val="28"/>
                </w:rPr>
                <w:t>0</w:t>
              </w:r>
              <w:r w:rsidR="00F950A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DF24F3" w:rsidR="001E41F3" w:rsidRPr="00410371" w:rsidRDefault="003960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C01F2" w:rsidR="001E41F3" w:rsidRPr="00410371" w:rsidRDefault="00C35B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50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F9129" w:rsidR="001E41F3" w:rsidRPr="00410371" w:rsidRDefault="00C35B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50A5">
                <w:rPr>
                  <w:b/>
                  <w:noProof/>
                  <w:sz w:val="28"/>
                </w:rPr>
                <w:t>16.</w:t>
              </w:r>
              <w:r w:rsidR="00A60F7A">
                <w:rPr>
                  <w:b/>
                  <w:noProof/>
                  <w:sz w:val="28"/>
                </w:rPr>
                <w:t>9</w:t>
              </w:r>
              <w:r w:rsidR="00F950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9A6989" w:rsidR="001E41F3" w:rsidRDefault="00E67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A60F7A">
              <w:rPr>
                <w:noProof/>
              </w:rPr>
              <w:t xml:space="preserve">demodulation requirement of FR1 UL TA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BF5CCF" w:rsidR="001E41F3" w:rsidRDefault="00C35B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5A8C">
                <w:rPr>
                  <w:noProof/>
                </w:rPr>
                <w:t>Ericsson</w:t>
              </w:r>
            </w:fldSimple>
            <w:r w:rsidR="001237A0">
              <w:rPr>
                <w:noProof/>
              </w:rPr>
              <w:t>, ZTE</w:t>
            </w:r>
            <w:r>
              <w:rPr>
                <w:noProof/>
              </w:rPr>
              <w:t xml:space="preserve"> </w:t>
            </w:r>
            <w:r>
              <w:t>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C35B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5A8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1FA1BF" w:rsidR="001E41F3" w:rsidRPr="00B90B63" w:rsidRDefault="00C35B6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atedWis  \* MERGEFORMAT ">
              <w:r w:rsidR="00013A27" w:rsidRPr="002D3D0D">
                <w:rPr>
                  <w:noProof/>
                </w:rPr>
                <w:t>NR_</w:t>
              </w:r>
              <w:r w:rsidR="002D3D0D" w:rsidRPr="002D3D0D">
                <w:rPr>
                  <w:noProof/>
                </w:rPr>
                <w:t>HST</w:t>
              </w:r>
              <w:r w:rsidR="00013A27" w:rsidRPr="002D3D0D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9D5C8D" w:rsidR="001E41F3" w:rsidRDefault="00C35B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2222">
                <w:rPr>
                  <w:noProof/>
                </w:rPr>
                <w:t>202</w:t>
              </w:r>
              <w:r w:rsidR="00362853">
                <w:rPr>
                  <w:noProof/>
                </w:rPr>
                <w:t>1</w:t>
              </w:r>
              <w:r w:rsidR="007F2222">
                <w:rPr>
                  <w:noProof/>
                </w:rPr>
                <w:t>-</w:t>
              </w:r>
              <w:r w:rsidR="00A60F7A">
                <w:rPr>
                  <w:noProof/>
                </w:rPr>
                <w:t>10</w:t>
              </w:r>
              <w:r w:rsidR="007F2222">
                <w:rPr>
                  <w:noProof/>
                </w:rPr>
                <w:t>-0</w:t>
              </w:r>
            </w:fldSimple>
            <w:r w:rsidR="00A60F7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C8883" w:rsidR="001E41F3" w:rsidRDefault="00362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B7600" w:rsidR="001E41F3" w:rsidRDefault="00C35B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7F2222">
                <w:rPr>
                  <w:noProof/>
                </w:rPr>
                <w:t>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8ED920" w:rsidR="001E41F3" w:rsidRDefault="00E67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60F7A">
              <w:rPr>
                <w:noProof/>
              </w:rPr>
              <w:t>current text is not alligned with TS38.141 and Rel-17 version</w:t>
            </w:r>
            <w:r w:rsidR="009A4AF0">
              <w:rPr>
                <w:noProof/>
              </w:rPr>
              <w:t>.</w:t>
            </w:r>
            <w:r w:rsidR="00A60F7A">
              <w:rPr>
                <w:noProof/>
              </w:rPr>
              <w:t xml:space="preserve"> The SNR brackets are not removed.</w:t>
            </w:r>
            <w:r w:rsidR="009A4AF0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ADC76" w14:textId="70FE51B9" w:rsidR="00A8462E" w:rsidRDefault="00A8462E" w:rsidP="009A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change as R4-211</w:t>
            </w:r>
            <w:r w:rsidR="002E58EB">
              <w:rPr>
                <w:noProof/>
              </w:rPr>
              <w:t xml:space="preserve">5674. </w:t>
            </w:r>
          </w:p>
          <w:p w14:paraId="1B3C68AC" w14:textId="1A395DA9" w:rsidR="00A60F7A" w:rsidRDefault="00A60F7A" w:rsidP="002E58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RB assignment for minimum bandwidth for each SCS. </w:t>
            </w:r>
          </w:p>
          <w:p w14:paraId="1F3AEFBA" w14:textId="799D2C2A" w:rsidR="00592729" w:rsidRDefault="00A60F7A" w:rsidP="002E58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SNR brackets</w:t>
            </w:r>
            <w:r w:rsidR="00362853">
              <w:rPr>
                <w:noProof/>
              </w:rPr>
              <w:t>.</w:t>
            </w:r>
          </w:p>
          <w:p w14:paraId="57229FCD" w14:textId="77777777" w:rsidR="00E50663" w:rsidRDefault="00A60F7A" w:rsidP="002E58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Editional correction in Annex. </w:t>
            </w:r>
          </w:p>
          <w:p w14:paraId="31C656EC" w14:textId="29285644" w:rsidR="00D149A4" w:rsidRDefault="00D149A4" w:rsidP="002E58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Format adjustment.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CB43B" w:rsidR="001E41F3" w:rsidRDefault="00A60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content will not be aligned with other specification and Rel-17</w:t>
            </w:r>
            <w:r w:rsidR="00CE2286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452B7" w:rsidR="001E41F3" w:rsidRDefault="00AB3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8.2.5, </w:t>
            </w:r>
            <w:r w:rsidR="00B47C43">
              <w:rPr>
                <w:noProof/>
              </w:rPr>
              <w:t>Annex G.</w:t>
            </w: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1ECE4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721F13" w:rsidR="001E41F3" w:rsidRDefault="009A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56F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AA56E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29C12" w:rsidR="001E41F3" w:rsidRDefault="00B47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14692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3CD2BE71" w:rsidR="00DC1533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402C71A0" w14:textId="77777777" w:rsidR="00BF23AC" w:rsidRDefault="00BF23AC" w:rsidP="00BF23AC">
      <w:pPr>
        <w:pStyle w:val="Heading3"/>
      </w:pPr>
      <w:bookmarkStart w:id="1" w:name="_Toc53178280"/>
      <w:bookmarkStart w:id="2" w:name="_Toc53178731"/>
      <w:bookmarkStart w:id="3" w:name="_Toc61177970"/>
      <w:bookmarkStart w:id="4" w:name="_Toc61178442"/>
      <w:bookmarkStart w:id="5" w:name="_Toc67916509"/>
      <w:bookmarkStart w:id="6" w:name="_Toc74669946"/>
      <w:bookmarkStart w:id="7" w:name="_Toc76543594"/>
      <w:bookmarkStart w:id="8" w:name="_Toc82624254"/>
      <w:r>
        <w:t>8.2.5</w:t>
      </w:r>
      <w:r>
        <w:tab/>
        <w:t>Requirements for UL timing adjustment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40FE0D1" w14:textId="77777777" w:rsidR="00BF23AC" w:rsidRDefault="00BF23AC" w:rsidP="00BF23AC">
      <w:pPr>
        <w:rPr>
          <w:rFonts w:eastAsiaTheme="minorEastAsia"/>
        </w:rPr>
      </w:pPr>
      <w:r>
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Y and </w:t>
      </w:r>
      <w:r>
        <w:rPr>
          <w:lang w:eastAsia="zh-CN"/>
        </w:rPr>
        <w:t xml:space="preserve">scenario </w:t>
      </w:r>
      <w:r>
        <w:t xml:space="preserve">Z defined in Annex G.4 are optional. </w:t>
      </w:r>
    </w:p>
    <w:p w14:paraId="703075A9" w14:textId="77777777" w:rsidR="00BF23AC" w:rsidRDefault="00BF23AC" w:rsidP="00BF23AC">
      <w:pPr>
        <w:rPr>
          <w:rFonts w:eastAsia="Times New Roman"/>
          <w:noProof/>
        </w:rPr>
      </w:pPr>
      <w:r>
        <w:rPr>
          <w:rFonts w:eastAsia="?? ??"/>
          <w:noProof/>
        </w:rPr>
        <w:t xml:space="preserve">In the tests for UL timing adjustment, two signals are configured, one being transmitted by a moving UE and the other being transmitted by a stationary UE. </w:t>
      </w:r>
      <w:r>
        <w:rPr>
          <w:rFonts w:eastAsia="Batang"/>
          <w:noProof/>
        </w:rPr>
        <w:t xml:space="preserve">The transmission of SRS from UE is optional. </w:t>
      </w:r>
      <w:r>
        <w:rPr>
          <w:rFonts w:eastAsia="?? ??"/>
          <w:noProof/>
        </w:rPr>
        <w:t xml:space="preserve">FRC parameters in </w:t>
      </w:r>
      <w:r>
        <w:rPr>
          <w:noProof/>
        </w:rPr>
        <w:t xml:space="preserve">Table A.4-2B </w:t>
      </w:r>
      <w:r>
        <w:rPr>
          <w:rFonts w:eastAsia="?? ??"/>
          <w:noProof/>
        </w:rPr>
        <w:t>are applied for both UEs. The received power for both UEs is the same. The resource blocks allocated for both UEs are consecutive.</w:t>
      </w:r>
      <w:r>
        <w:rPr>
          <w:noProof/>
        </w:rPr>
        <w:t xml:space="preserve"> In </w:t>
      </w:r>
      <w:r>
        <w:rPr>
          <w:noProof/>
          <w:lang w:eastAsia="zh-CN"/>
        </w:rPr>
        <w:t>s</w:t>
      </w:r>
      <w:r>
        <w:rPr>
          <w:noProof/>
        </w:rPr>
        <w:t>cenario Y</w:t>
      </w:r>
      <w:r>
        <w:rPr>
          <w:noProof/>
          <w:lang w:eastAsia="zh-CN"/>
        </w:rPr>
        <w:t xml:space="preserve"> and scenario Z</w:t>
      </w:r>
      <w:r>
        <w:rPr>
          <w:noProof/>
        </w:rPr>
        <w:t>, Doppler shift is not taken into account.</w:t>
      </w:r>
    </w:p>
    <w:p w14:paraId="0E1EB608" w14:textId="77777777" w:rsidR="00BF23AC" w:rsidRPr="00D149A4" w:rsidRDefault="00BF23AC" w:rsidP="00D149A4">
      <w:pPr>
        <w:pStyle w:val="TH"/>
      </w:pPr>
      <w:r w:rsidRPr="00D149A4">
        <w:t>Table 8.2.5-1 Test parameters for testing UL timing adjustment</w:t>
      </w:r>
    </w:p>
    <w:tbl>
      <w:tblPr>
        <w:tblStyle w:val="TableGrid"/>
        <w:tblW w:w="9975" w:type="dxa"/>
        <w:jc w:val="center"/>
        <w:tblLayout w:type="fixed"/>
        <w:tblLook w:val="04A0" w:firstRow="1" w:lastRow="0" w:firstColumn="1" w:lastColumn="0" w:noHBand="0" w:noVBand="1"/>
        <w:tblPrChange w:id="9" w:author="Ericsson RAN4#101-e" w:date="2021-10-08T13:50:00Z">
          <w:tblPr>
            <w:tblStyle w:val="TableGrid"/>
            <w:tblW w:w="9975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39"/>
        <w:gridCol w:w="4006"/>
        <w:gridCol w:w="4130"/>
        <w:tblGridChange w:id="10">
          <w:tblGrid>
            <w:gridCol w:w="1839"/>
            <w:gridCol w:w="3343"/>
            <w:gridCol w:w="4793"/>
          </w:tblGrid>
        </w:tblGridChange>
      </w:tblGrid>
      <w:tr w:rsidR="00BF23AC" w14:paraId="45A081C0" w14:textId="77777777" w:rsidTr="00D149A4">
        <w:trPr>
          <w:cantSplit/>
          <w:jc w:val="center"/>
          <w:trPrChange w:id="11" w:author="Ericsson RAN4#101-e" w:date="2021-10-08T13:50:00Z">
            <w:trPr>
              <w:cantSplit/>
              <w:jc w:val="center"/>
            </w:trPr>
          </w:trPrChange>
        </w:trPr>
        <w:tc>
          <w:tcPr>
            <w:tcW w:w="5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Ericsson RAN4#101-e" w:date="2021-10-08T13:50:00Z">
              <w:tcPr>
                <w:tcW w:w="5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39F818" w14:textId="77777777" w:rsidR="00BF23AC" w:rsidRPr="00D149A4" w:rsidRDefault="00BF23AC" w:rsidP="00D149A4">
            <w:pPr>
              <w:pStyle w:val="TAH"/>
            </w:pPr>
            <w:r w:rsidRPr="00D149A4">
              <w:t>Parameter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EF8A7D" w14:textId="77777777" w:rsidR="00BF23AC" w:rsidRPr="00D149A4" w:rsidRDefault="00BF23AC" w:rsidP="00D149A4">
            <w:pPr>
              <w:pStyle w:val="TAH"/>
            </w:pPr>
            <w:r w:rsidRPr="00D149A4">
              <w:t>Value</w:t>
            </w:r>
          </w:p>
        </w:tc>
      </w:tr>
      <w:tr w:rsidR="00BF23AC" w14:paraId="18631F14" w14:textId="77777777" w:rsidTr="00D149A4">
        <w:trPr>
          <w:cantSplit/>
          <w:jc w:val="center"/>
          <w:trPrChange w:id="14" w:author="Ericsson RAN4#101-e" w:date="2021-10-08T13:50:00Z">
            <w:trPr>
              <w:cantSplit/>
              <w:jc w:val="center"/>
            </w:trPr>
          </w:trPrChange>
        </w:trPr>
        <w:tc>
          <w:tcPr>
            <w:tcW w:w="5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Ericsson RAN4#101-e" w:date="2021-10-08T13:50:00Z">
              <w:tcPr>
                <w:tcW w:w="5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9E8043" w14:textId="77777777" w:rsidR="00BF23AC" w:rsidRDefault="00BF23AC" w:rsidP="00D149A4">
            <w:pPr>
              <w:pStyle w:val="TAL"/>
            </w:pPr>
            <w:r>
              <w:t>Transform precoding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AB5832" w14:textId="77777777" w:rsidR="00BF23AC" w:rsidRDefault="00BF23AC">
            <w:pPr>
              <w:pStyle w:val="TAC"/>
            </w:pPr>
            <w:r>
              <w:rPr>
                <w:rFonts w:cs="Arial"/>
              </w:rPr>
              <w:t>Disabled</w:t>
            </w:r>
          </w:p>
        </w:tc>
      </w:tr>
      <w:tr w:rsidR="00BF23AC" w14:paraId="2723433A" w14:textId="77777777" w:rsidTr="00D149A4">
        <w:trPr>
          <w:cantSplit/>
          <w:jc w:val="center"/>
          <w:trPrChange w:id="17" w:author="Ericsson RAN4#101-e" w:date="2021-10-08T13:50:00Z">
            <w:trPr>
              <w:cantSplit/>
              <w:jc w:val="center"/>
            </w:trPr>
          </w:trPrChange>
        </w:trPr>
        <w:tc>
          <w:tcPr>
            <w:tcW w:w="5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Ericsson RAN4#101-e" w:date="2021-10-08T13:50:00Z">
              <w:tcPr>
                <w:tcW w:w="5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ABFC7D" w14:textId="77777777" w:rsidR="00BF23AC" w:rsidRDefault="00BF23AC" w:rsidP="00D149A4">
            <w:pPr>
              <w:pStyle w:val="TAL"/>
            </w:pPr>
            <w:r>
              <w:t>Uplink</w:t>
            </w:r>
            <w:r>
              <w:rPr>
                <w:lang w:eastAsia="zh-CN"/>
              </w:rPr>
              <w:t>-</w:t>
            </w:r>
            <w:r>
              <w:t>downlink allocation for TDD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02000E" w14:textId="77777777" w:rsidR="00BF23AC" w:rsidRDefault="00BF23A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 SCS:</w:t>
            </w:r>
          </w:p>
          <w:p w14:paraId="79C8FF36" w14:textId="77777777" w:rsidR="00BF23AC" w:rsidRDefault="00BF23A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3D1S1U, S=10D:2G:2U</w:t>
            </w:r>
          </w:p>
          <w:p w14:paraId="2EF3AA90" w14:textId="77777777" w:rsidR="00BF23AC" w:rsidRDefault="00BF23A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 SCS:</w:t>
            </w:r>
          </w:p>
          <w:p w14:paraId="54E3182C" w14:textId="77777777" w:rsidR="00BF23AC" w:rsidRDefault="00BF23AC">
            <w:pPr>
              <w:pStyle w:val="TAC"/>
            </w:pPr>
            <w:r>
              <w:rPr>
                <w:rFonts w:cs="Arial"/>
              </w:rPr>
              <w:t>7D1S2U, S=6D:4G:4U</w:t>
            </w:r>
          </w:p>
        </w:tc>
      </w:tr>
      <w:tr w:rsidR="00BF23AC" w14:paraId="6CBA8B0C" w14:textId="77777777" w:rsidTr="00D149A4">
        <w:trPr>
          <w:cantSplit/>
          <w:jc w:val="center"/>
          <w:trPrChange w:id="20" w:author="Ericsson RAN4#101-e" w:date="2021-10-08T13:50:00Z">
            <w:trPr>
              <w:cantSplit/>
              <w:jc w:val="center"/>
            </w:trPr>
          </w:trPrChange>
        </w:trPr>
        <w:tc>
          <w:tcPr>
            <w:tcW w:w="5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Ericsson RAN4#101-e" w:date="2021-10-08T13:50:00Z">
              <w:tcPr>
                <w:tcW w:w="5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D6C97C" w14:textId="77777777" w:rsidR="00BF23AC" w:rsidRDefault="00BF23AC" w:rsidP="00D149A4">
            <w:pPr>
              <w:pStyle w:val="TAL"/>
            </w:pPr>
            <w:r>
              <w:t>Channel bandwidth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FC637A" w14:textId="77777777" w:rsidR="00BF23AC" w:rsidRDefault="00BF23A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kHz SCS: </w:t>
            </w:r>
            <w:r>
              <w:t xml:space="preserve">5MHz, </w:t>
            </w:r>
            <w:r>
              <w:rPr>
                <w:rFonts w:cs="Arial"/>
              </w:rPr>
              <w:t>10 MHz</w:t>
            </w:r>
          </w:p>
          <w:p w14:paraId="4D811975" w14:textId="77777777" w:rsidR="00BF23AC" w:rsidRDefault="00BF23AC">
            <w:pPr>
              <w:pStyle w:val="TAC"/>
            </w:pPr>
            <w:r>
              <w:rPr>
                <w:rFonts w:cs="Arial"/>
              </w:rPr>
              <w:t xml:space="preserve">30 kHz SCS: </w:t>
            </w:r>
            <w:r>
              <w:t xml:space="preserve">10MHz, </w:t>
            </w:r>
            <w:r>
              <w:rPr>
                <w:rFonts w:cs="Arial"/>
              </w:rPr>
              <w:t>40 MHz</w:t>
            </w:r>
          </w:p>
        </w:tc>
      </w:tr>
      <w:tr w:rsidR="00BF23AC" w14:paraId="03FF9585" w14:textId="77777777" w:rsidTr="00D149A4">
        <w:trPr>
          <w:cantSplit/>
          <w:jc w:val="center"/>
          <w:trPrChange w:id="23" w:author="Ericsson RAN4#101-e" w:date="2021-10-08T13:50:00Z">
            <w:trPr>
              <w:cantSplit/>
              <w:jc w:val="center"/>
            </w:trPr>
          </w:trPrChange>
        </w:trPr>
        <w:tc>
          <w:tcPr>
            <w:tcW w:w="5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Ericsson RAN4#101-e" w:date="2021-10-08T13:50:00Z">
              <w:tcPr>
                <w:tcW w:w="5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753AA1" w14:textId="77777777" w:rsidR="00BF23AC" w:rsidRDefault="00BF23AC" w:rsidP="00D149A4">
            <w:pPr>
              <w:pStyle w:val="TAL"/>
            </w:pPr>
            <w:r>
              <w:t>MCS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570249" w14:textId="77777777" w:rsidR="00BF23AC" w:rsidRDefault="00BF23AC">
            <w:pPr>
              <w:pStyle w:val="TAC"/>
            </w:pPr>
            <w:r>
              <w:rPr>
                <w:rFonts w:cs="Arial"/>
              </w:rPr>
              <w:t>16</w:t>
            </w:r>
          </w:p>
        </w:tc>
      </w:tr>
      <w:tr w:rsidR="00BF23AC" w14:paraId="7996C90C" w14:textId="77777777" w:rsidTr="00D149A4">
        <w:trPr>
          <w:cantSplit/>
          <w:jc w:val="center"/>
          <w:trPrChange w:id="26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7" w:author="Ericsson RAN4#101-e" w:date="2021-10-08T13:50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F17D179" w14:textId="77777777" w:rsidR="00BF23AC" w:rsidRDefault="00BF23AC" w:rsidP="00D149A4">
            <w:pPr>
              <w:pStyle w:val="TAL"/>
            </w:pPr>
            <w:r>
              <w:t>HARQ</w:t>
            </w: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CC1E12" w14:textId="77777777" w:rsidR="00BF23AC" w:rsidRDefault="00BF23AC" w:rsidP="00D149A4">
            <w:pPr>
              <w:pStyle w:val="TAL"/>
            </w:pPr>
            <w:r>
              <w:t>Maximum number of HARQ transmissions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AA6FFA" w14:textId="77777777" w:rsidR="00BF23AC" w:rsidRDefault="00BF23AC">
            <w:pPr>
              <w:pStyle w:val="TAC"/>
            </w:pPr>
            <w:r>
              <w:rPr>
                <w:rFonts w:cs="Arial"/>
              </w:rPr>
              <w:t>4</w:t>
            </w:r>
          </w:p>
        </w:tc>
      </w:tr>
      <w:tr w:rsidR="00BF23AC" w14:paraId="7B9321B0" w14:textId="77777777" w:rsidTr="00D149A4">
        <w:trPr>
          <w:cantSplit/>
          <w:jc w:val="center"/>
          <w:trPrChange w:id="30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 RAN4#101-e" w:date="2021-10-08T13:50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BBB89" w14:textId="77777777" w:rsidR="00BF23AC" w:rsidRDefault="00BF23AC" w:rsidP="00D149A4">
            <w:pPr>
              <w:pStyle w:val="TAL"/>
            </w:pP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463914" w14:textId="77777777" w:rsidR="00BF23AC" w:rsidRDefault="00BF23AC" w:rsidP="00D149A4">
            <w:pPr>
              <w:pStyle w:val="TAL"/>
            </w:pPr>
            <w:r>
              <w:t>RV sequence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08AAF4" w14:textId="77777777" w:rsidR="00BF23AC" w:rsidRDefault="00BF23AC">
            <w:pPr>
              <w:pStyle w:val="TAC"/>
            </w:pPr>
            <w:r>
              <w:rPr>
                <w:rFonts w:cs="Arial"/>
                <w:lang w:val="fr-FR"/>
              </w:rPr>
              <w:t>0, 2, 3, 1</w:t>
            </w:r>
          </w:p>
        </w:tc>
      </w:tr>
      <w:tr w:rsidR="00BF23AC" w14:paraId="3154CAC3" w14:textId="77777777" w:rsidTr="00D149A4">
        <w:trPr>
          <w:cantSplit/>
          <w:jc w:val="center"/>
          <w:trPrChange w:id="34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5" w:author="Ericsson RAN4#101-e" w:date="2021-10-08T13:50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6804EFA" w14:textId="77777777" w:rsidR="00BF23AC" w:rsidRDefault="00BF23AC" w:rsidP="00D149A4">
            <w:pPr>
              <w:pStyle w:val="TAL"/>
            </w:pPr>
            <w:r>
              <w:t>DM-RS</w:t>
            </w: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62B858" w14:textId="77777777" w:rsidR="00BF23AC" w:rsidRDefault="00BF23AC" w:rsidP="00D149A4">
            <w:pPr>
              <w:pStyle w:val="TAL"/>
            </w:pPr>
            <w:r>
              <w:t>DM-RS configuration type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46D48C" w14:textId="77777777" w:rsidR="00BF23AC" w:rsidRDefault="00BF23AC">
            <w:pPr>
              <w:pStyle w:val="TAC"/>
            </w:pPr>
            <w:r>
              <w:rPr>
                <w:rFonts w:cs="Arial"/>
              </w:rPr>
              <w:t>1</w:t>
            </w:r>
          </w:p>
        </w:tc>
      </w:tr>
      <w:tr w:rsidR="00BF23AC" w14:paraId="70CCC333" w14:textId="77777777" w:rsidTr="00D149A4">
        <w:trPr>
          <w:cantSplit/>
          <w:jc w:val="center"/>
          <w:trPrChange w:id="38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9" w:author="Ericsson RAN4#101-e" w:date="2021-10-08T13:50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CF374C2" w14:textId="77777777" w:rsidR="00BF23AC" w:rsidRDefault="00BF23AC" w:rsidP="00D149A4">
            <w:pPr>
              <w:pStyle w:val="TAL"/>
            </w:pP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D2E8C1" w14:textId="77777777" w:rsidR="00BF23AC" w:rsidRDefault="00BF23AC" w:rsidP="00D149A4">
            <w:pPr>
              <w:pStyle w:val="TAL"/>
            </w:pPr>
            <w:r>
              <w:t>DM-RS duration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380962" w14:textId="77777777" w:rsidR="00BF23AC" w:rsidRDefault="00BF23AC">
            <w:pPr>
              <w:pStyle w:val="TAC"/>
            </w:pPr>
            <w:r>
              <w:t>single-symbol DM-RS</w:t>
            </w:r>
          </w:p>
        </w:tc>
      </w:tr>
      <w:tr w:rsidR="00BF23AC" w14:paraId="5AFCFE79" w14:textId="77777777" w:rsidTr="00D149A4">
        <w:trPr>
          <w:cantSplit/>
          <w:jc w:val="center"/>
          <w:trPrChange w:id="42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" w:author="Ericsson RAN4#101-e" w:date="2021-10-08T13:50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A696A1E" w14:textId="77777777" w:rsidR="00BF23AC" w:rsidRDefault="00BF23AC" w:rsidP="00D149A4">
            <w:pPr>
              <w:pStyle w:val="TAL"/>
            </w:pP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1904FF" w14:textId="77777777" w:rsidR="00BF23AC" w:rsidRDefault="00BF23AC" w:rsidP="00D149A4">
            <w:pPr>
              <w:pStyle w:val="TAL"/>
            </w:pPr>
            <w:r>
              <w:t>DM-RS position (</w:t>
            </w:r>
            <w:r>
              <w:rPr>
                <w:i/>
              </w:rPr>
              <w:t>l</w:t>
            </w:r>
            <w:r>
              <w:rPr>
                <w:i/>
                <w:vertAlign w:val="subscript"/>
              </w:rPr>
              <w:t>0</w:t>
            </w:r>
            <w:r>
              <w:t>)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E18D78" w14:textId="77777777" w:rsidR="00BF23AC" w:rsidRDefault="00BF23AC">
            <w:pPr>
              <w:pStyle w:val="TAC"/>
            </w:pPr>
            <w:r>
              <w:t>2</w:t>
            </w:r>
          </w:p>
        </w:tc>
      </w:tr>
      <w:tr w:rsidR="00BF23AC" w14:paraId="23488EBA" w14:textId="77777777" w:rsidTr="00D149A4">
        <w:trPr>
          <w:cantSplit/>
          <w:jc w:val="center"/>
          <w:trPrChange w:id="46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7" w:author="Ericsson RAN4#101-e" w:date="2021-10-08T13:50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6BB458B" w14:textId="77777777" w:rsidR="00BF23AC" w:rsidRDefault="00BF23AC" w:rsidP="00D149A4">
            <w:pPr>
              <w:pStyle w:val="TAL"/>
            </w:pP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67BA51" w14:textId="77777777" w:rsidR="00BF23AC" w:rsidRDefault="00BF23AC" w:rsidP="00D149A4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lang w:eastAsia="zh-CN"/>
              </w:rPr>
              <w:t>Additional DM-RS position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638095" w14:textId="77777777" w:rsidR="00BF23AC" w:rsidRDefault="00BF23AC">
            <w:pPr>
              <w:pStyle w:val="TAC"/>
              <w:rPr>
                <w:rFonts w:eastAsia="Times New Roman"/>
              </w:rPr>
            </w:pPr>
            <w:r>
              <w:rPr>
                <w:rFonts w:cs="Arial"/>
              </w:rPr>
              <w:t>pos2</w:t>
            </w:r>
          </w:p>
        </w:tc>
      </w:tr>
      <w:tr w:rsidR="00BF23AC" w14:paraId="5BAA4D4B" w14:textId="77777777" w:rsidTr="00D149A4">
        <w:trPr>
          <w:cantSplit/>
          <w:jc w:val="center"/>
          <w:trPrChange w:id="50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1" w:author="Ericsson RAN4#101-e" w:date="2021-10-08T13:50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982AB2" w14:textId="77777777" w:rsidR="00BF23AC" w:rsidRDefault="00BF23AC" w:rsidP="00D149A4">
            <w:pPr>
              <w:pStyle w:val="TAL"/>
            </w:pP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AAC030" w14:textId="77777777" w:rsidR="00BF23AC" w:rsidRDefault="00BF23AC" w:rsidP="00D149A4">
            <w:pPr>
              <w:pStyle w:val="TAL"/>
            </w:pPr>
            <w:r>
              <w:t>Number of DM-RS CDM group(s) without data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9BBCE3" w14:textId="77777777" w:rsidR="00BF23AC" w:rsidRDefault="00BF23AC">
            <w:pPr>
              <w:pStyle w:val="TAC"/>
            </w:pPr>
            <w:r>
              <w:rPr>
                <w:rFonts w:cs="Arial"/>
              </w:rPr>
              <w:t>2</w:t>
            </w:r>
          </w:p>
        </w:tc>
      </w:tr>
      <w:tr w:rsidR="00BF23AC" w14:paraId="4C07BC1B" w14:textId="77777777" w:rsidTr="00D149A4">
        <w:trPr>
          <w:cantSplit/>
          <w:jc w:val="center"/>
          <w:trPrChange w:id="54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5" w:author="Ericsson RAN4#101-e" w:date="2021-10-08T13:50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F6427C4" w14:textId="77777777" w:rsidR="00BF23AC" w:rsidRDefault="00BF23AC" w:rsidP="00D149A4">
            <w:pPr>
              <w:pStyle w:val="TAL"/>
            </w:pP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5644CC" w14:textId="77777777" w:rsidR="00BF23AC" w:rsidRDefault="00BF23AC" w:rsidP="00D149A4">
            <w:pPr>
              <w:pStyle w:val="TAL"/>
            </w:pPr>
            <w:r>
              <w:t>Ratio of PUSCH EPRE to DM-RS EPRE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9A2198" w14:textId="77777777" w:rsidR="00BF23AC" w:rsidRDefault="00BF23AC">
            <w:pPr>
              <w:pStyle w:val="TAC"/>
            </w:pPr>
            <w:r>
              <w:rPr>
                <w:rFonts w:cs="Arial"/>
                <w:lang w:eastAsia="zh-CN"/>
              </w:rPr>
              <w:t>-3 dB</w:t>
            </w:r>
          </w:p>
        </w:tc>
      </w:tr>
      <w:tr w:rsidR="00BF23AC" w14:paraId="5675BCE9" w14:textId="77777777" w:rsidTr="00D149A4">
        <w:trPr>
          <w:cantSplit/>
          <w:jc w:val="center"/>
          <w:trPrChange w:id="58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 RAN4#101-e" w:date="2021-10-08T13:50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82343" w14:textId="77777777" w:rsidR="00BF23AC" w:rsidRDefault="00BF23AC" w:rsidP="00D149A4">
            <w:pPr>
              <w:pStyle w:val="TAL"/>
            </w:pP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FD97CF" w14:textId="77777777" w:rsidR="00BF23AC" w:rsidRDefault="00BF23AC" w:rsidP="00D149A4">
            <w:pPr>
              <w:pStyle w:val="TAL"/>
            </w:pPr>
            <w:r>
              <w:t>DM-RS port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B5AB33" w14:textId="77777777" w:rsidR="00BF23AC" w:rsidRDefault="00BF23AC">
            <w:pPr>
              <w:pStyle w:val="TAC"/>
            </w:pPr>
            <w:r>
              <w:rPr>
                <w:rFonts w:cs="Arial"/>
              </w:rPr>
              <w:t>{0}</w:t>
            </w:r>
          </w:p>
        </w:tc>
      </w:tr>
      <w:tr w:rsidR="00BF23AC" w14:paraId="086C8893" w14:textId="77777777" w:rsidTr="00D149A4">
        <w:trPr>
          <w:cantSplit/>
          <w:jc w:val="center"/>
          <w:trPrChange w:id="62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3" w:author="Ericsson RAN4#101-e" w:date="2021-10-08T13:50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DDD1A5F" w14:textId="77777777" w:rsidR="00BF23AC" w:rsidRDefault="00BF23AC" w:rsidP="00D149A4">
            <w:pPr>
              <w:pStyle w:val="TAL"/>
            </w:pPr>
            <w:r>
              <w:t>Time domain resource assignment</w:t>
            </w: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49A5A6" w14:textId="77777777" w:rsidR="00BF23AC" w:rsidRDefault="00BF23AC" w:rsidP="00D149A4">
            <w:pPr>
              <w:pStyle w:val="TAL"/>
            </w:pPr>
            <w:r>
              <w:t>DM-RS sequence generation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64A3F3" w14:textId="77777777" w:rsidR="00BF23AC" w:rsidRDefault="00BF23A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</w:rPr>
              <w:t xml:space="preserve">=0, </w:t>
            </w: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SCID</w:t>
            </w:r>
            <w:proofErr w:type="spellEnd"/>
            <w:r>
              <w:rPr>
                <w:rFonts w:cs="Arial"/>
              </w:rPr>
              <w:t xml:space="preserve"> =0 for moving UE</w:t>
            </w:r>
          </w:p>
          <w:p w14:paraId="19F28888" w14:textId="77777777" w:rsidR="00BF23AC" w:rsidRDefault="00BF23AC">
            <w:pPr>
              <w:pStyle w:val="TAC"/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</w:rPr>
              <w:t xml:space="preserve">=1, </w:t>
            </w: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SCID</w:t>
            </w:r>
            <w:proofErr w:type="spellEnd"/>
            <w:r>
              <w:rPr>
                <w:rFonts w:cs="Arial"/>
              </w:rPr>
              <w:t xml:space="preserve"> =1 for stationary UE</w:t>
            </w:r>
          </w:p>
        </w:tc>
      </w:tr>
      <w:tr w:rsidR="00BF23AC" w14:paraId="6E686EC4" w14:textId="77777777" w:rsidTr="00D149A4">
        <w:trPr>
          <w:cantSplit/>
          <w:jc w:val="center"/>
          <w:trPrChange w:id="66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7" w:author="Ericsson RAN4#101-e" w:date="2021-10-08T13:50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6C02799" w14:textId="77777777" w:rsidR="00BF23AC" w:rsidRDefault="00BF23AC" w:rsidP="00D149A4">
            <w:pPr>
              <w:pStyle w:val="TAL"/>
            </w:pP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BBFB43" w14:textId="77777777" w:rsidR="00BF23AC" w:rsidRDefault="00BF23AC" w:rsidP="00D149A4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A31BA5" w14:textId="77777777" w:rsidR="00BF23AC" w:rsidRDefault="00BF23AC">
            <w:pPr>
              <w:pStyle w:val="TAC"/>
              <w:rPr>
                <w:rFonts w:eastAsia="Times New Roman"/>
              </w:rPr>
            </w:pPr>
            <w:r>
              <w:rPr>
                <w:rFonts w:cs="Arial"/>
              </w:rPr>
              <w:t>Both A and B</w:t>
            </w:r>
          </w:p>
        </w:tc>
      </w:tr>
      <w:tr w:rsidR="00BF23AC" w14:paraId="415EDACD" w14:textId="77777777" w:rsidTr="00D149A4">
        <w:trPr>
          <w:cantSplit/>
          <w:jc w:val="center"/>
          <w:trPrChange w:id="70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 RAN4#101-e" w:date="2021-10-08T13:50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E4FA3" w14:textId="77777777" w:rsidR="00BF23AC" w:rsidRDefault="00BF23AC" w:rsidP="00D149A4">
            <w:pPr>
              <w:pStyle w:val="TAL"/>
            </w:pP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F1F290" w14:textId="77777777" w:rsidR="00BF23AC" w:rsidRDefault="00BF23AC" w:rsidP="00D149A4">
            <w:pPr>
              <w:pStyle w:val="TAL"/>
            </w:pPr>
            <w:r>
              <w:t>Allocation length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F349B0" w14:textId="77777777" w:rsidR="00BF23AC" w:rsidRDefault="00BF23AC">
            <w:pPr>
              <w:pStyle w:val="TAC"/>
            </w:pPr>
            <w:r>
              <w:rPr>
                <w:rFonts w:cs="Arial"/>
              </w:rPr>
              <w:t xml:space="preserve">14 </w:t>
            </w:r>
          </w:p>
        </w:tc>
      </w:tr>
      <w:tr w:rsidR="00BF23AC" w14:paraId="30CDA41D" w14:textId="77777777" w:rsidTr="00D149A4">
        <w:trPr>
          <w:cantSplit/>
          <w:jc w:val="center"/>
          <w:trPrChange w:id="74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75" w:author="Ericsson RAN4#101-e" w:date="2021-10-08T13:50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EFCB998" w14:textId="77777777" w:rsidR="00BF23AC" w:rsidRDefault="00BF23AC" w:rsidP="00D149A4">
            <w:pPr>
              <w:pStyle w:val="TAL"/>
            </w:pPr>
            <w:r>
              <w:t>Frequency domain resource assignment</w:t>
            </w: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68F53A" w14:textId="77777777" w:rsidR="00BF23AC" w:rsidRDefault="00BF23AC" w:rsidP="00D149A4">
            <w:pPr>
              <w:pStyle w:val="TAL"/>
            </w:pPr>
            <w:r>
              <w:t>RB assignment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0A2099" w14:textId="05B13D74" w:rsidR="00D149A4" w:rsidRDefault="00D149A4">
            <w:pPr>
              <w:pStyle w:val="TAL"/>
              <w:rPr>
                <w:ins w:id="78" w:author="Ericsson RAN4#101-e" w:date="2021-10-08T13:48:00Z"/>
                <w:rFonts w:cs="Arial"/>
              </w:rPr>
              <w:pPrChange w:id="79" w:author="Ericsson RAN4#101-e" w:date="2021-10-08T13:50:00Z">
                <w:pPr>
                  <w:pStyle w:val="TAC"/>
                </w:pPr>
              </w:pPrChange>
            </w:pPr>
            <w:ins w:id="80" w:author="Ericsson RAN4#101-e" w:date="2021-10-08T13:49:00Z">
              <w:r w:rsidRPr="004D1DB1">
                <w:rPr>
                  <w:lang w:eastAsia="zh-CN"/>
                </w:rPr>
                <w:t>5 MHz CBW/15kHz SCS: 12 RB for each UE</w:t>
              </w:r>
            </w:ins>
          </w:p>
          <w:p w14:paraId="5EDF4874" w14:textId="1762F343" w:rsidR="00D149A4" w:rsidRDefault="00BF23AC">
            <w:pPr>
              <w:pStyle w:val="TAL"/>
              <w:rPr>
                <w:ins w:id="81" w:author="Ericsson RAN4#101-e" w:date="2021-10-08T13:49:00Z"/>
                <w:rFonts w:cs="Arial"/>
              </w:rPr>
              <w:pPrChange w:id="82" w:author="Ericsson RAN4#101-e" w:date="2021-10-08T13:50:00Z">
                <w:pPr>
                  <w:pStyle w:val="TAC"/>
                </w:pPr>
              </w:pPrChange>
            </w:pPr>
            <w:r>
              <w:rPr>
                <w:rFonts w:cs="Arial"/>
              </w:rPr>
              <w:t>10MHz CBW</w:t>
            </w:r>
            <w:ins w:id="83" w:author="Ericsson RAN4#101-e" w:date="2021-10-08T13:49:00Z">
              <w:r w:rsidR="00D149A4">
                <w:rPr>
                  <w:rFonts w:cs="Arial"/>
                </w:rPr>
                <w:t>/15kHz</w:t>
              </w:r>
            </w:ins>
            <w:r>
              <w:rPr>
                <w:rFonts w:cs="Arial"/>
              </w:rPr>
              <w:t xml:space="preserve">: 25 RB for each UE </w:t>
            </w:r>
          </w:p>
          <w:p w14:paraId="4A1B1440" w14:textId="7C0BDDB0" w:rsidR="00D149A4" w:rsidRDefault="00D149A4">
            <w:pPr>
              <w:pStyle w:val="TAL"/>
              <w:rPr>
                <w:ins w:id="84" w:author="Ericsson RAN4#101-e" w:date="2021-10-08T13:48:00Z"/>
                <w:rFonts w:cs="Arial"/>
              </w:rPr>
              <w:pPrChange w:id="85" w:author="Ericsson RAN4#101-e" w:date="2021-10-08T13:50:00Z">
                <w:pPr>
                  <w:pStyle w:val="TAC"/>
                </w:pPr>
              </w:pPrChange>
            </w:pPr>
            <w:ins w:id="86" w:author="Ericsson RAN4#101-e" w:date="2021-10-08T13:49:00Z">
              <w:r w:rsidRPr="004D1DB1">
                <w:t>10MHz CBW/30kHz SCS: 12 RB for each UE</w:t>
              </w:r>
            </w:ins>
          </w:p>
          <w:p w14:paraId="05949966" w14:textId="454DE715" w:rsidR="00BF23AC" w:rsidRDefault="00BF23AC">
            <w:pPr>
              <w:pStyle w:val="TAL"/>
              <w:pPrChange w:id="87" w:author="Ericsson RAN4#101-e" w:date="2021-10-08T13:50:00Z">
                <w:pPr>
                  <w:pStyle w:val="TAC"/>
                </w:pPr>
              </w:pPrChange>
            </w:pPr>
            <w:r>
              <w:rPr>
                <w:rFonts w:cs="Arial"/>
              </w:rPr>
              <w:t>40MHz CBW</w:t>
            </w:r>
            <w:ins w:id="88" w:author="Ericsson RAN4#101-e" w:date="2021-10-08T13:49:00Z">
              <w:r w:rsidR="00D149A4">
                <w:rPr>
                  <w:rFonts w:cs="Arial"/>
                </w:rPr>
                <w:t>/30kHz</w:t>
              </w:r>
            </w:ins>
            <w:r>
              <w:rPr>
                <w:rFonts w:cs="Arial"/>
              </w:rPr>
              <w:t>: 50 RB for each UE</w:t>
            </w:r>
          </w:p>
        </w:tc>
      </w:tr>
      <w:tr w:rsidR="00BF23AC" w14:paraId="180C60B6" w14:textId="77777777" w:rsidTr="00D149A4">
        <w:trPr>
          <w:cantSplit/>
          <w:jc w:val="center"/>
          <w:trPrChange w:id="89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0" w:author="Ericsson RAN4#101-e" w:date="2021-10-08T13:50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C1DC001" w14:textId="77777777" w:rsidR="00BF23AC" w:rsidRDefault="00BF23AC" w:rsidP="00D149A4">
            <w:pPr>
              <w:pStyle w:val="TAL"/>
            </w:pP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5BCD89" w14:textId="77777777" w:rsidR="00BF23AC" w:rsidRDefault="00BF23AC" w:rsidP="00D149A4">
            <w:pPr>
              <w:pStyle w:val="TAL"/>
            </w:pPr>
            <w:r>
              <w:t>Starting PRB index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E9058A" w14:textId="77777777" w:rsidR="00BF23AC" w:rsidRDefault="00BF23AC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Moving UE: 0 </w:t>
            </w:r>
          </w:p>
          <w:p w14:paraId="4E867A3D" w14:textId="77777777" w:rsidR="00BF23AC" w:rsidRDefault="00BF23AC">
            <w:pPr>
              <w:pStyle w:val="TAC"/>
            </w:pPr>
            <w:r>
              <w:rPr>
                <w:rFonts w:cs="Arial"/>
              </w:rPr>
              <w:t>Stationary UE: 12 for 5MHz, 25 for 10 MHz CBW for SCS 15kHz, and 12 for 10MHz, 50 for 40 MHz CBW for SCS 30kHz</w:t>
            </w:r>
          </w:p>
        </w:tc>
      </w:tr>
      <w:tr w:rsidR="00BF23AC" w14:paraId="7CAD39FB" w14:textId="77777777" w:rsidTr="00D149A4">
        <w:trPr>
          <w:cantSplit/>
          <w:jc w:val="center"/>
          <w:trPrChange w:id="93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 RAN4#101-e" w:date="2021-10-08T13:50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E6E4D5" w14:textId="77777777" w:rsidR="00BF23AC" w:rsidRDefault="00BF23AC" w:rsidP="00D149A4">
            <w:pPr>
              <w:pStyle w:val="TAL"/>
            </w:pP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E59A7F" w14:textId="77777777" w:rsidR="00BF23AC" w:rsidRDefault="00BF23AC" w:rsidP="00D149A4">
            <w:pPr>
              <w:pStyle w:val="TAL"/>
            </w:pPr>
            <w:r>
              <w:t>Frequency hopping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64A8D1" w14:textId="77777777" w:rsidR="00BF23AC" w:rsidRDefault="00BF23AC">
            <w:pPr>
              <w:pStyle w:val="TAC"/>
            </w:pPr>
            <w:r>
              <w:rPr>
                <w:rFonts w:cs="Arial"/>
              </w:rPr>
              <w:t>Disabled</w:t>
            </w:r>
          </w:p>
        </w:tc>
      </w:tr>
      <w:tr w:rsidR="00BF23AC" w14:paraId="556DF07F" w14:textId="77777777" w:rsidTr="00D149A4">
        <w:trPr>
          <w:cantSplit/>
          <w:jc w:val="center"/>
          <w:trPrChange w:id="97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98" w:author="Ericsson RAN4#101-e" w:date="2021-10-08T13:50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C964D25" w14:textId="77777777" w:rsidR="00BF23AC" w:rsidRDefault="00BF23AC" w:rsidP="00D149A4">
            <w:pPr>
              <w:pStyle w:val="TAL"/>
            </w:pPr>
            <w:r>
              <w:rPr>
                <w:lang w:eastAsia="en-GB"/>
              </w:rPr>
              <w:t>SRS resource allocation</w:t>
            </w: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1A3AC4" w14:textId="77777777" w:rsidR="00BF23AC" w:rsidRDefault="00BF23AC" w:rsidP="00D149A4">
            <w:pPr>
              <w:pStyle w:val="TAL"/>
            </w:pPr>
            <w:r>
              <w:rPr>
                <w:lang w:eastAsia="en-GB"/>
              </w:rPr>
              <w:t>Slots in which sounding RS is transmitted (Note 1)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4D3F22" w14:textId="77777777" w:rsidR="00BF23AC" w:rsidRDefault="00BF23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FDD: slot #1 in radio frames</w:t>
            </w:r>
          </w:p>
          <w:p w14:paraId="687BAB3B" w14:textId="77777777" w:rsidR="00BF23AC" w:rsidRDefault="00BF23AC">
            <w:pPr>
              <w:pStyle w:val="TAL"/>
              <w:rPr>
                <w:lang w:eastAsia="en-GB"/>
              </w:rPr>
            </w:pPr>
          </w:p>
          <w:p w14:paraId="6B64D2E5" w14:textId="77777777" w:rsidR="00BF23AC" w:rsidRDefault="00BF23AC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 xml:space="preserve">For TDD: </w:t>
            </w:r>
          </w:p>
          <w:p w14:paraId="15FB9195" w14:textId="77777777" w:rsidR="00BF23AC" w:rsidRDefault="00BF23AC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>
              <w:tab/>
            </w:r>
            <w:r>
              <w:rPr>
                <w:lang w:eastAsia="en-GB"/>
              </w:rPr>
              <w:t>last symbol in slot #3  in radio frames for 15KHz</w:t>
            </w:r>
          </w:p>
          <w:p w14:paraId="6F0CB44D" w14:textId="77777777" w:rsidR="00BF23AC" w:rsidRDefault="00BF23AC">
            <w:pPr>
              <w:pStyle w:val="TAC"/>
            </w:pPr>
            <w:r>
              <w:rPr>
                <w:lang w:eastAsia="en-GB"/>
              </w:rPr>
              <w:t>-</w:t>
            </w:r>
            <w:r>
              <w:tab/>
            </w:r>
            <w:r>
              <w:rPr>
                <w:lang w:eastAsia="en-GB"/>
              </w:rPr>
              <w:t>last symbol in slot #7  in radio frames for 30KHz</w:t>
            </w:r>
          </w:p>
        </w:tc>
      </w:tr>
      <w:tr w:rsidR="00BF23AC" w14:paraId="4349F6CD" w14:textId="77777777" w:rsidTr="00D149A4">
        <w:trPr>
          <w:cantSplit/>
          <w:jc w:val="center"/>
          <w:trPrChange w:id="101" w:author="Ericsson RAN4#101-e" w:date="2021-10-08T13:50:00Z">
            <w:trPr>
              <w:cantSplit/>
              <w:jc w:val="center"/>
            </w:trPr>
          </w:trPrChange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 RAN4#101-e" w:date="2021-10-08T13:50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02228" w14:textId="77777777" w:rsidR="00BF23AC" w:rsidRDefault="00BF23AC" w:rsidP="00D149A4">
            <w:pPr>
              <w:pStyle w:val="TAL"/>
            </w:pP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Ericsson RAN4#101-e" w:date="2021-10-08T13:50:00Z">
              <w:tcPr>
                <w:tcW w:w="33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1B5990" w14:textId="77777777" w:rsidR="00BF23AC" w:rsidRDefault="00BF23AC" w:rsidP="00D149A4">
            <w:pPr>
              <w:pStyle w:val="TAL"/>
            </w:pPr>
            <w:r>
              <w:rPr>
                <w:lang w:eastAsia="en-GB"/>
              </w:rPr>
              <w:t>SRS resource allocation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" w:author="Ericsson RAN4#101-e" w:date="2021-10-08T13:50:00Z">
              <w:tcPr>
                <w:tcW w:w="4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4794B3" w14:textId="77777777" w:rsidR="00BF23AC" w:rsidRDefault="00BF23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15 kHz SCS: </w:t>
            </w:r>
          </w:p>
          <w:p w14:paraId="02205107" w14:textId="77777777" w:rsidR="00BF23AC" w:rsidRDefault="00BF23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C</w:t>
            </w:r>
            <w:r>
              <w:rPr>
                <w:vertAlign w:val="subscript"/>
                <w:lang w:eastAsia="en-GB"/>
              </w:rPr>
              <w:t>SRS</w:t>
            </w:r>
            <w:r>
              <w:rPr>
                <w:lang w:eastAsia="en-GB"/>
              </w:rPr>
              <w:t xml:space="preserve"> = 5,   B</w:t>
            </w:r>
            <w:r>
              <w:rPr>
                <w:vertAlign w:val="subscript"/>
                <w:lang w:eastAsia="en-GB"/>
              </w:rPr>
              <w:t>SRS</w:t>
            </w:r>
            <w:r>
              <w:rPr>
                <w:lang w:eastAsia="en-GB"/>
              </w:rPr>
              <w:t xml:space="preserve"> =0, for 20 RB</w:t>
            </w:r>
          </w:p>
          <w:p w14:paraId="2CD128C9" w14:textId="77777777" w:rsidR="00BF23AC" w:rsidRDefault="00BF23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C</w:t>
            </w:r>
            <w:r>
              <w:rPr>
                <w:vertAlign w:val="subscript"/>
                <w:lang w:eastAsia="en-GB"/>
              </w:rPr>
              <w:t>SRS</w:t>
            </w:r>
            <w:r>
              <w:rPr>
                <w:lang w:eastAsia="en-GB"/>
              </w:rPr>
              <w:t xml:space="preserve"> = 11, B</w:t>
            </w:r>
            <w:r>
              <w:rPr>
                <w:vertAlign w:val="subscript"/>
                <w:lang w:eastAsia="en-GB"/>
              </w:rPr>
              <w:t>SRS</w:t>
            </w:r>
            <w:r>
              <w:rPr>
                <w:lang w:eastAsia="en-GB"/>
              </w:rPr>
              <w:t xml:space="preserve"> =0, for 40 RB</w:t>
            </w:r>
          </w:p>
          <w:p w14:paraId="6F1681CC" w14:textId="77777777" w:rsidR="00BF23AC" w:rsidRDefault="00BF23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30 kHz SCS: </w:t>
            </w:r>
          </w:p>
          <w:p w14:paraId="4D7E4EFB" w14:textId="77777777" w:rsidR="00BF23AC" w:rsidRDefault="00BF23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</w:t>
            </w:r>
            <w:r>
              <w:t>C</w:t>
            </w:r>
            <w:r>
              <w:rPr>
                <w:vertAlign w:val="subscript"/>
              </w:rPr>
              <w:t>SRS</w:t>
            </w:r>
            <w:r>
              <w:t xml:space="preserve"> =5, B</w:t>
            </w:r>
            <w:r>
              <w:rPr>
                <w:vertAlign w:val="subscript"/>
              </w:rPr>
              <w:t>SRS</w:t>
            </w:r>
            <w:r>
              <w:t xml:space="preserve"> =0, for 20 RB</w:t>
            </w:r>
          </w:p>
          <w:p w14:paraId="01A8C994" w14:textId="77777777" w:rsidR="00BF23AC" w:rsidRDefault="00BF23AC">
            <w:pPr>
              <w:pStyle w:val="TAC"/>
              <w:jc w:val="left"/>
            </w:pPr>
            <w:r>
              <w:rPr>
                <w:lang w:eastAsia="en-GB"/>
              </w:rPr>
              <w:t xml:space="preserve">           C</w:t>
            </w:r>
            <w:r>
              <w:rPr>
                <w:vertAlign w:val="subscript"/>
                <w:lang w:eastAsia="en-GB"/>
              </w:rPr>
              <w:t>SRS</w:t>
            </w:r>
            <w:r>
              <w:rPr>
                <w:lang w:eastAsia="en-GB"/>
              </w:rPr>
              <w:t xml:space="preserve"> = 21, B</w:t>
            </w:r>
            <w:r>
              <w:rPr>
                <w:vertAlign w:val="subscript"/>
                <w:lang w:eastAsia="en-GB"/>
              </w:rPr>
              <w:t>SRS</w:t>
            </w:r>
            <w:r>
              <w:rPr>
                <w:lang w:eastAsia="en-GB"/>
              </w:rPr>
              <w:t xml:space="preserve"> =0, for 80 RB</w:t>
            </w:r>
          </w:p>
        </w:tc>
      </w:tr>
      <w:tr w:rsidR="00BF23AC" w14:paraId="6AE18EDA" w14:textId="77777777" w:rsidTr="00D149A4">
        <w:trPr>
          <w:cantSplit/>
          <w:jc w:val="center"/>
          <w:trPrChange w:id="105" w:author="Ericsson RAN4#101-e" w:date="2021-10-08T13:50:00Z">
            <w:trPr>
              <w:cantSplit/>
              <w:jc w:val="center"/>
            </w:trPr>
          </w:trPrChange>
        </w:trPr>
        <w:tc>
          <w:tcPr>
            <w:tcW w:w="9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Ericsson RAN4#101-e" w:date="2021-10-08T13:50:00Z">
              <w:tcPr>
                <w:tcW w:w="997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8DED9F" w14:textId="77777777" w:rsidR="00BF23AC" w:rsidRDefault="00BF23AC">
            <w:pPr>
              <w:pStyle w:val="TAN"/>
            </w:pPr>
            <w:r>
              <w:rPr>
                <w:lang w:eastAsia="en-GB"/>
              </w:rPr>
              <w:t>NOTE 1.</w:t>
            </w:r>
            <w:r>
              <w:rPr>
                <w:lang w:eastAsia="en-GB"/>
              </w:rPr>
              <w:tab/>
              <w:t xml:space="preserve">The </w:t>
            </w:r>
            <w:r>
              <w:rPr>
                <w:rFonts w:eastAsia="Batang"/>
                <w:lang w:eastAsia="en-GB"/>
              </w:rPr>
              <w:t>transmission</w:t>
            </w:r>
            <w:r>
              <w:rPr>
                <w:lang w:eastAsia="en-GB"/>
              </w:rPr>
              <w:t xml:space="preserve"> of SRS is optional.</w:t>
            </w:r>
            <w:r>
              <w:t xml:space="preserve"> And the </w:t>
            </w:r>
            <w:r>
              <w:rPr>
                <w:lang w:eastAsia="en-GB"/>
              </w:rPr>
              <w:t>transmission comb and SRS periodic are configured as K</w:t>
            </w:r>
            <w:r>
              <w:rPr>
                <w:vertAlign w:val="subscript"/>
                <w:lang w:eastAsia="en-GB"/>
              </w:rPr>
              <w:t>TC</w:t>
            </w:r>
            <w:r>
              <w:rPr>
                <w:lang w:eastAsia="en-GB"/>
              </w:rPr>
              <w:t xml:space="preserve"> = 2, and T</w:t>
            </w:r>
            <w:r>
              <w:rPr>
                <w:vertAlign w:val="subscript"/>
                <w:lang w:eastAsia="en-GB"/>
              </w:rPr>
              <w:t>SRS</w:t>
            </w:r>
            <w:r>
              <w:rPr>
                <w:lang w:eastAsia="en-GB"/>
              </w:rPr>
              <w:t xml:space="preserve"> = 10 respectively.</w:t>
            </w:r>
          </w:p>
        </w:tc>
      </w:tr>
    </w:tbl>
    <w:p w14:paraId="6A3233D5" w14:textId="77777777" w:rsidR="00BF23AC" w:rsidRDefault="00BF23AC" w:rsidP="00BF23AC"/>
    <w:p w14:paraId="22FB6F49" w14:textId="77777777" w:rsidR="00BF23AC" w:rsidRDefault="00BF23AC" w:rsidP="00BF23AC">
      <w:pPr>
        <w:pStyle w:val="Heading4"/>
      </w:pPr>
      <w:bookmarkStart w:id="107" w:name="_Toc508717155"/>
      <w:bookmarkStart w:id="108" w:name="_Toc37260256"/>
      <w:bookmarkStart w:id="109" w:name="_Toc37267644"/>
      <w:bookmarkStart w:id="110" w:name="_Toc44712246"/>
      <w:bookmarkStart w:id="111" w:name="_Toc45893559"/>
      <w:bookmarkStart w:id="112" w:name="_Toc53178281"/>
      <w:bookmarkStart w:id="113" w:name="_Toc53178732"/>
      <w:bookmarkStart w:id="114" w:name="_Toc61177971"/>
      <w:bookmarkStart w:id="115" w:name="_Toc61178443"/>
      <w:bookmarkStart w:id="116" w:name="_Toc67916510"/>
      <w:bookmarkStart w:id="117" w:name="_Toc74669947"/>
      <w:bookmarkStart w:id="118" w:name="_Toc76543595"/>
      <w:bookmarkStart w:id="119" w:name="_Toc82624255"/>
      <w:r>
        <w:lastRenderedPageBreak/>
        <w:t>8.2.5.1</w:t>
      </w:r>
      <w:r>
        <w:tab/>
        <w:t>Minimum requirements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>
        <w:t xml:space="preserve"> for high speed train</w:t>
      </w:r>
      <w:bookmarkEnd w:id="116"/>
      <w:bookmarkEnd w:id="117"/>
      <w:bookmarkEnd w:id="118"/>
      <w:bookmarkEnd w:id="119"/>
    </w:p>
    <w:p w14:paraId="22E9157E" w14:textId="77777777" w:rsidR="00BF23AC" w:rsidRDefault="00BF23AC" w:rsidP="00BF23AC">
      <w:pPr>
        <w:rPr>
          <w:lang w:eastAsia="zh-CN"/>
        </w:rPr>
      </w:pPr>
      <w:r>
        <w:t xml:space="preserve">The throughput shall be ≥ 70% of the maximum throughput of </w:t>
      </w:r>
      <w:r>
        <w:rPr>
          <w:rFonts w:cs="v5.0.0"/>
        </w:rPr>
        <w:t>the reference measurement channel as specified in Annex A</w:t>
      </w:r>
      <w:r>
        <w:t xml:space="preserve"> for the moving UE at the SNR given in table 8.2.5.1-1 for mapping type A and table 8.2.5.1-2 for mapping type B respectively.</w:t>
      </w:r>
      <w:r>
        <w:rPr>
          <w:lang w:eastAsia="zh-CN"/>
        </w:rPr>
        <w:t xml:space="preserve"> </w:t>
      </w:r>
    </w:p>
    <w:p w14:paraId="62EA51AC" w14:textId="77777777" w:rsidR="00BF23AC" w:rsidRDefault="00BF23AC" w:rsidP="00BF23AC">
      <w:pPr>
        <w:pStyle w:val="TH"/>
      </w:pPr>
      <w:r>
        <w:t>Table 8.2.5.1-1 Minimum requirements for UL timing adjustment with mapping type A for high speed train</w:t>
      </w:r>
    </w:p>
    <w:p w14:paraId="524C1796" w14:textId="77777777" w:rsidR="00BF23AC" w:rsidRDefault="00BF23AC" w:rsidP="00BF23AC"/>
    <w:tbl>
      <w:tblPr>
        <w:tblStyle w:val="TableGrid"/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1006"/>
        <w:gridCol w:w="1007"/>
        <w:gridCol w:w="958"/>
        <w:gridCol w:w="1136"/>
        <w:gridCol w:w="707"/>
        <w:gridCol w:w="1984"/>
        <w:gridCol w:w="1641"/>
        <w:gridCol w:w="1191"/>
      </w:tblGrid>
      <w:tr w:rsidR="00BF23AC" w14:paraId="7583969C" w14:textId="77777777" w:rsidTr="00BF23AC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C91B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F510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Number of RX antennas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41FF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Cyclic prefix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D604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0D07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9A82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 xml:space="preserve">Moving propagation conditions and </w:t>
            </w: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 xml:space="preserve">orrelation </w:t>
            </w:r>
            <w:r>
              <w:rPr>
                <w:lang w:eastAsia="zh-CN"/>
              </w:rPr>
              <w:t>m</w:t>
            </w:r>
            <w:r>
              <w:rPr>
                <w:lang w:eastAsia="en-GB"/>
              </w:rPr>
              <w:t>atrix (Annex G)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6CAE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FRC</w:t>
            </w:r>
            <w:r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2801" w14:textId="77777777" w:rsidR="00BF23AC" w:rsidRDefault="00BF23A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</w:t>
            </w:r>
          </w:p>
          <w:p w14:paraId="419E6B35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[dB]</w:t>
            </w:r>
          </w:p>
        </w:tc>
      </w:tr>
      <w:tr w:rsidR="00BF23AC" w14:paraId="26F32801" w14:textId="77777777" w:rsidTr="00BF23AC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5CE04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2D464C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EE9917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73EC22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6BA08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8B0A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D912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G-FR1-A4-31A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6A98" w14:textId="77777777" w:rsidR="00BF23AC" w:rsidRDefault="00BF23AC">
            <w:pPr>
              <w:pStyle w:val="TAC"/>
              <w:rPr>
                <w:lang w:eastAsia="zh-CN"/>
              </w:rPr>
            </w:pPr>
            <w:del w:id="120" w:author="Ericsson RAN4#101-e" w:date="2021-10-08T13:51:00Z">
              <w:r w:rsidDel="00AB3BE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8.2</w:t>
            </w:r>
            <w:del w:id="121" w:author="Ericsson RAN4#101-e" w:date="2021-10-08T13:51:00Z">
              <w:r w:rsidDel="00AB3BEB">
                <w:rPr>
                  <w:lang w:eastAsia="zh-CN"/>
                </w:rPr>
                <w:delText>]</w:delText>
              </w:r>
            </w:del>
          </w:p>
        </w:tc>
      </w:tr>
      <w:tr w:rsidR="00BF23AC" w14:paraId="78DAC99D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27F96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5736F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A5046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7D4C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ADCB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0EC6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Scenario Z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AD74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G-FR1-A4-31A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07CA" w14:textId="77777777" w:rsidR="00BF23AC" w:rsidRDefault="00BF23AC">
            <w:pPr>
              <w:pStyle w:val="TAC"/>
              <w:rPr>
                <w:lang w:eastAsia="zh-CN"/>
              </w:rPr>
            </w:pPr>
            <w:del w:id="122" w:author="Ericsson RAN4#101-e" w:date="2021-10-08T13:51:00Z">
              <w:r w:rsidDel="00AB3BE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8.3</w:t>
            </w:r>
            <w:del w:id="123" w:author="Ericsson RAN4#101-e" w:date="2021-10-08T13:51:00Z">
              <w:r w:rsidDel="00AB3BEB">
                <w:rPr>
                  <w:lang w:eastAsia="zh-CN"/>
                </w:rPr>
                <w:delText>]</w:delText>
              </w:r>
            </w:del>
          </w:p>
        </w:tc>
      </w:tr>
      <w:tr w:rsidR="00BF23AC" w14:paraId="059C1670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58830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698E4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43B9E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7FFF9A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7DA3AA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A019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DC4A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CA71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8.5</w:t>
            </w:r>
          </w:p>
        </w:tc>
      </w:tr>
      <w:tr w:rsidR="00BF23AC" w14:paraId="3B7F46F5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1581CE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1A1BD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46AAB2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631B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C0C7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4E16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Scenario Z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79E2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AF6A" w14:textId="77777777" w:rsidR="00BF23AC" w:rsidRDefault="00BF23AC">
            <w:pPr>
              <w:pStyle w:val="TAC"/>
              <w:rPr>
                <w:lang w:eastAsia="zh-CN"/>
              </w:rPr>
            </w:pPr>
            <w:del w:id="124" w:author="Ericsson RAN4#101-e" w:date="2021-10-08T13:51:00Z">
              <w:r w:rsidDel="00AB3BE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8.4</w:t>
            </w:r>
            <w:del w:id="125" w:author="Ericsson RAN4#101-e" w:date="2021-10-08T13:51:00Z">
              <w:r w:rsidDel="00AB3BEB">
                <w:rPr>
                  <w:lang w:eastAsia="zh-CN"/>
                </w:rPr>
                <w:delText>]</w:delText>
              </w:r>
            </w:del>
          </w:p>
        </w:tc>
      </w:tr>
      <w:tr w:rsidR="00BF23AC" w14:paraId="6567164A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1E97E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73B00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F39A2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72AC07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3E80E1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06CA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3F10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G-FR1-A4-32A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0DD2" w14:textId="77777777" w:rsidR="00BF23AC" w:rsidRDefault="00BF23AC">
            <w:pPr>
              <w:pStyle w:val="TAC"/>
              <w:rPr>
                <w:lang w:eastAsia="zh-CN"/>
              </w:rPr>
            </w:pPr>
            <w:del w:id="126" w:author="Ericsson RAN4#101-e" w:date="2021-10-08T13:51:00Z">
              <w:r w:rsidDel="00AB3BE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8.3</w:t>
            </w:r>
            <w:del w:id="127" w:author="Ericsson RAN4#101-e" w:date="2021-10-08T13:51:00Z">
              <w:r w:rsidDel="00AB3BEB">
                <w:rPr>
                  <w:lang w:eastAsia="zh-CN"/>
                </w:rPr>
                <w:delText>]</w:delText>
              </w:r>
            </w:del>
          </w:p>
        </w:tc>
      </w:tr>
      <w:tr w:rsidR="00BF23AC" w14:paraId="47B04967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F0F64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E487F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FE974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059F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6F9D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C57D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Scenario Z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EBCF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G-FR1-A4-32A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1BCD" w14:textId="77777777" w:rsidR="00BF23AC" w:rsidRDefault="00BF23AC">
            <w:pPr>
              <w:pStyle w:val="TAC"/>
              <w:rPr>
                <w:lang w:eastAsia="zh-CN"/>
              </w:rPr>
            </w:pPr>
            <w:del w:id="128" w:author="Ericsson RAN4#101-e" w:date="2021-10-08T13:51:00Z">
              <w:r w:rsidDel="00AB3BE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8.3</w:t>
            </w:r>
            <w:del w:id="129" w:author="Ericsson RAN4#101-e" w:date="2021-10-08T13:51:00Z">
              <w:r w:rsidDel="00AB3BEB">
                <w:rPr>
                  <w:lang w:eastAsia="zh-CN"/>
                </w:rPr>
                <w:delText>]</w:delText>
              </w:r>
            </w:del>
          </w:p>
        </w:tc>
      </w:tr>
      <w:tr w:rsidR="00BF23AC" w14:paraId="4486C4F0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FCDB7B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CE4CA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1CA76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A0E9BB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33951B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1568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267F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G-FR1-A4-32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CFAB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8.4</w:t>
            </w:r>
          </w:p>
        </w:tc>
      </w:tr>
      <w:tr w:rsidR="00BF23AC" w14:paraId="37DF5369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01BC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34E8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7730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F48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0264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89E0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Scenario Z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1E28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G-FR1-A4-32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BED2" w14:textId="77777777" w:rsidR="00BF23AC" w:rsidRDefault="00BF23AC">
            <w:pPr>
              <w:pStyle w:val="TAC"/>
              <w:rPr>
                <w:lang w:eastAsia="en-GB"/>
              </w:rPr>
            </w:pPr>
            <w:del w:id="130" w:author="Ericsson RAN4#101-e" w:date="2021-10-08T13:51:00Z">
              <w:r w:rsidDel="00AB3BE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8.5</w:t>
            </w:r>
            <w:del w:id="131" w:author="Ericsson RAN4#101-e" w:date="2021-10-08T13:51:00Z">
              <w:r w:rsidDel="00AB3BEB">
                <w:rPr>
                  <w:lang w:eastAsia="zh-CN"/>
                </w:rPr>
                <w:delText>]</w:delText>
              </w:r>
            </w:del>
          </w:p>
        </w:tc>
      </w:tr>
    </w:tbl>
    <w:p w14:paraId="0D8FA3D0" w14:textId="77777777" w:rsidR="00BF23AC" w:rsidRDefault="00BF23AC" w:rsidP="00BF23AC"/>
    <w:p w14:paraId="5A8C0CAC" w14:textId="77777777" w:rsidR="00BF23AC" w:rsidRDefault="00BF23AC" w:rsidP="00BF23AC">
      <w:pPr>
        <w:pStyle w:val="TH"/>
      </w:pPr>
      <w:r>
        <w:t>Table 8.2.5.1-2 Minimum requirements for UL timing adjustment with mapping type B for high speed train</w:t>
      </w:r>
    </w:p>
    <w:p w14:paraId="49CEFF78" w14:textId="77777777" w:rsidR="00BF23AC" w:rsidRDefault="00BF23AC" w:rsidP="00BF23AC"/>
    <w:tbl>
      <w:tblPr>
        <w:tblStyle w:val="TableGrid"/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1006"/>
        <w:gridCol w:w="1007"/>
        <w:gridCol w:w="958"/>
        <w:gridCol w:w="1136"/>
        <w:gridCol w:w="707"/>
        <w:gridCol w:w="1984"/>
        <w:gridCol w:w="1641"/>
        <w:gridCol w:w="1191"/>
      </w:tblGrid>
      <w:tr w:rsidR="00BF23AC" w14:paraId="0D4CFFEC" w14:textId="77777777" w:rsidTr="00BF23AC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8865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5074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Number of RX antennas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29BC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Cyclic prefix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08F5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7BEB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A2D6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 xml:space="preserve">Moving propagation conditions and </w:t>
            </w: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 xml:space="preserve">orrelation </w:t>
            </w:r>
            <w:r>
              <w:rPr>
                <w:lang w:eastAsia="zh-CN"/>
              </w:rPr>
              <w:t>m</w:t>
            </w:r>
            <w:r>
              <w:rPr>
                <w:lang w:eastAsia="en-GB"/>
              </w:rPr>
              <w:t>atrix (Annex G)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DBFD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FRC</w:t>
            </w:r>
            <w:r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3048" w14:textId="77777777" w:rsidR="00BF23AC" w:rsidRDefault="00BF23A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</w:t>
            </w:r>
          </w:p>
          <w:p w14:paraId="10E71CEA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[dB]</w:t>
            </w:r>
          </w:p>
        </w:tc>
      </w:tr>
      <w:tr w:rsidR="00BF23AC" w14:paraId="04ABEB29" w14:textId="77777777" w:rsidTr="00BF23AC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02BC13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61FB6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2B57CA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3D5F2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C37E87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E42C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51BD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G-FR1-A4-31A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8CC2" w14:textId="77777777" w:rsidR="00BF23AC" w:rsidRDefault="00BF23AC">
            <w:pPr>
              <w:pStyle w:val="TAC"/>
              <w:rPr>
                <w:lang w:eastAsia="zh-CN"/>
              </w:rPr>
            </w:pPr>
            <w:del w:id="132" w:author="Ericsson RAN4#101-e" w:date="2021-10-08T13:51:00Z">
              <w:r w:rsidDel="00AB3BEB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8.3</w:t>
            </w:r>
            <w:del w:id="133" w:author="Ericsson RAN4#101-e" w:date="2021-10-08T13:51:00Z">
              <w:r w:rsidDel="00AB3BEB">
                <w:rPr>
                  <w:lang w:eastAsia="en-GB"/>
                </w:rPr>
                <w:delText>]</w:delText>
              </w:r>
            </w:del>
          </w:p>
        </w:tc>
      </w:tr>
      <w:tr w:rsidR="00BF23AC" w14:paraId="7868A54A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940F6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DF8A2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81B79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A268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6B7E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6FFA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Scenario Z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B44B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G-FR1-A4-31A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7F5C" w14:textId="77777777" w:rsidR="00BF23AC" w:rsidRDefault="00BF23AC">
            <w:pPr>
              <w:pStyle w:val="TAC"/>
              <w:rPr>
                <w:lang w:eastAsia="zh-CN"/>
              </w:rPr>
            </w:pPr>
            <w:del w:id="134" w:author="Ericsson RAN4#101-e" w:date="2021-10-08T13:51:00Z">
              <w:r w:rsidDel="00AB3BE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8.3</w:t>
            </w:r>
            <w:del w:id="135" w:author="Ericsson RAN4#101-e" w:date="2021-10-08T13:51:00Z">
              <w:r w:rsidDel="00AB3BEB">
                <w:rPr>
                  <w:lang w:eastAsia="zh-CN"/>
                </w:rPr>
                <w:delText>]</w:delText>
              </w:r>
            </w:del>
          </w:p>
        </w:tc>
      </w:tr>
      <w:tr w:rsidR="00BF23AC" w14:paraId="04D55DE6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A02EA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EC5AA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1F1DB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C85C5E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8C34BA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8E59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D0CF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854B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8.5</w:t>
            </w:r>
          </w:p>
        </w:tc>
      </w:tr>
      <w:tr w:rsidR="00BF23AC" w14:paraId="111300A8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7FF742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3D4305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40D874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B87B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E18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FD63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Scenario Z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A3BE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95A0" w14:textId="77777777" w:rsidR="00BF23AC" w:rsidRDefault="00BF23AC">
            <w:pPr>
              <w:pStyle w:val="TAC"/>
              <w:rPr>
                <w:lang w:eastAsia="zh-CN"/>
              </w:rPr>
            </w:pPr>
            <w:del w:id="136" w:author="Ericsson RAN4#101-e" w:date="2021-10-08T13:52:00Z">
              <w:r w:rsidDel="00AB3BE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8.5</w:t>
            </w:r>
            <w:del w:id="137" w:author="Ericsson RAN4#101-e" w:date="2021-10-08T13:52:00Z">
              <w:r w:rsidDel="00AB3BEB">
                <w:rPr>
                  <w:lang w:eastAsia="zh-CN"/>
                </w:rPr>
                <w:delText>]</w:delText>
              </w:r>
            </w:del>
          </w:p>
        </w:tc>
      </w:tr>
      <w:tr w:rsidR="00BF23AC" w14:paraId="4D58CC68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CE54E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5A4A0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945F2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0D3B1F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A1BE72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FF5F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AA5D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G-FR1-A4-32A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9D3B" w14:textId="3DD9F1A6" w:rsidR="00BF23AC" w:rsidRDefault="00BF23AC">
            <w:pPr>
              <w:pStyle w:val="TAC"/>
              <w:rPr>
                <w:lang w:eastAsia="zh-CN"/>
              </w:rPr>
            </w:pPr>
            <w:del w:id="138" w:author="Ericsson RAN4#101-e" w:date="2021-10-08T13:52:00Z">
              <w:r w:rsidDel="00AB3BEB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8.3</w:t>
            </w:r>
            <w:del w:id="139" w:author="Ericsson RAN4#101-e" w:date="2021-10-08T13:52:00Z">
              <w:r w:rsidDel="00AB3BEB">
                <w:rPr>
                  <w:lang w:eastAsia="en-GB"/>
                </w:rPr>
                <w:delText>]</w:delText>
              </w:r>
            </w:del>
          </w:p>
        </w:tc>
      </w:tr>
      <w:tr w:rsidR="00BF23AC" w14:paraId="409A8DCC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681CE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E9561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5600A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2325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0F2A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BE76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Scenario Z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869D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G-FR1-A4-32A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1565" w14:textId="77777777" w:rsidR="00BF23AC" w:rsidRDefault="00BF23AC">
            <w:pPr>
              <w:pStyle w:val="TAC"/>
              <w:rPr>
                <w:lang w:eastAsia="zh-CN"/>
              </w:rPr>
            </w:pPr>
            <w:del w:id="140" w:author="Ericsson RAN4#101-e" w:date="2021-10-08T13:52:00Z">
              <w:r w:rsidDel="00AB3BE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8.4</w:t>
            </w:r>
            <w:del w:id="141" w:author="Ericsson RAN4#101-e" w:date="2021-10-08T13:52:00Z">
              <w:r w:rsidDel="00AB3BEB">
                <w:rPr>
                  <w:lang w:eastAsia="zh-CN"/>
                </w:rPr>
                <w:delText>]</w:delText>
              </w:r>
            </w:del>
          </w:p>
        </w:tc>
      </w:tr>
      <w:tr w:rsidR="00BF23AC" w14:paraId="4EC333F3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E973E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CC79D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2C4AC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FF763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C2894C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1DDF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D830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G-FR1-A4-32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A405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8.4</w:t>
            </w:r>
          </w:p>
        </w:tc>
      </w:tr>
      <w:tr w:rsidR="00BF23AC" w14:paraId="70D15EF4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CCD7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2C98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B0E9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D7D9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8DC1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EA92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Scenario Z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CB7D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G-FR1-A4-32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5C57" w14:textId="77777777" w:rsidR="00BF23AC" w:rsidRDefault="00BF23AC">
            <w:pPr>
              <w:pStyle w:val="TAC"/>
              <w:rPr>
                <w:lang w:eastAsia="en-GB"/>
              </w:rPr>
            </w:pPr>
            <w:del w:id="142" w:author="Ericsson RAN4#101-e" w:date="2021-10-08T13:52:00Z">
              <w:r w:rsidDel="00AB3BE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8.5</w:t>
            </w:r>
            <w:del w:id="143" w:author="Ericsson RAN4#101-e" w:date="2021-10-08T13:52:00Z">
              <w:r w:rsidDel="00AB3BEB">
                <w:rPr>
                  <w:lang w:eastAsia="zh-CN"/>
                </w:rPr>
                <w:delText>]</w:delText>
              </w:r>
            </w:del>
          </w:p>
        </w:tc>
      </w:tr>
    </w:tbl>
    <w:p w14:paraId="2B349F51" w14:textId="77777777" w:rsidR="00BF23AC" w:rsidRDefault="00BF23AC" w:rsidP="00BF23AC"/>
    <w:p w14:paraId="1CD0B6D4" w14:textId="77777777" w:rsidR="00BF23AC" w:rsidRDefault="00BF23AC" w:rsidP="00BF23AC">
      <w:pPr>
        <w:pStyle w:val="Heading4"/>
      </w:pPr>
      <w:bookmarkStart w:id="144" w:name="_Toc67916511"/>
      <w:bookmarkStart w:id="145" w:name="_Toc74669948"/>
      <w:bookmarkStart w:id="146" w:name="_Toc76543596"/>
      <w:bookmarkStart w:id="147" w:name="_Toc82624256"/>
      <w:r>
        <w:t>8.2.5.2</w:t>
      </w:r>
      <w:r>
        <w:tab/>
        <w:t>Minimum requirements for normal mode</w:t>
      </w:r>
      <w:bookmarkEnd w:id="144"/>
      <w:bookmarkEnd w:id="145"/>
      <w:bookmarkEnd w:id="146"/>
      <w:bookmarkEnd w:id="147"/>
    </w:p>
    <w:p w14:paraId="0E0292AC" w14:textId="77777777" w:rsidR="00BF23AC" w:rsidRDefault="00BF23AC" w:rsidP="00BF23AC">
      <w:pPr>
        <w:rPr>
          <w:lang w:eastAsia="zh-CN"/>
        </w:rPr>
      </w:pPr>
      <w:r>
        <w:t xml:space="preserve">The throughput shall be ≥ 70% of the maximum throughput of </w:t>
      </w:r>
      <w:r>
        <w:rPr>
          <w:rFonts w:cs="v5.0.0"/>
        </w:rPr>
        <w:t>the reference measurement channel as specified in Annex A</w:t>
      </w:r>
      <w:r>
        <w:t xml:space="preserve"> for the moving UE at the SNR given in table 8.2.5.2-1 for mapping type A and table 8.2.5.2-2 for mapping type B respectively.</w:t>
      </w:r>
      <w:r>
        <w:rPr>
          <w:lang w:eastAsia="zh-CN"/>
        </w:rPr>
        <w:t xml:space="preserve"> </w:t>
      </w:r>
    </w:p>
    <w:p w14:paraId="13C1980B" w14:textId="77777777" w:rsidR="00BF23AC" w:rsidRDefault="00BF23AC" w:rsidP="00BF23AC">
      <w:pPr>
        <w:pStyle w:val="TH"/>
      </w:pPr>
      <w:r>
        <w:lastRenderedPageBreak/>
        <w:t>Table 8.2.5.2-1 Minimum requirements for UL timing adjustment with mapping type A for normal mode</w:t>
      </w:r>
    </w:p>
    <w:tbl>
      <w:tblPr>
        <w:tblStyle w:val="TableGrid"/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1006"/>
        <w:gridCol w:w="1007"/>
        <w:gridCol w:w="958"/>
        <w:gridCol w:w="1136"/>
        <w:gridCol w:w="707"/>
        <w:gridCol w:w="1984"/>
        <w:gridCol w:w="1641"/>
        <w:gridCol w:w="1191"/>
      </w:tblGrid>
      <w:tr w:rsidR="00BF23AC" w14:paraId="65161A61" w14:textId="77777777" w:rsidTr="00BF23AC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A362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A1B8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Number of RX antennas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F5BF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Cyclic prefix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7B6D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D2AD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F4AA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 xml:space="preserve">Moving propagation conditions and </w:t>
            </w: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 xml:space="preserve">orrelation </w:t>
            </w:r>
            <w:r>
              <w:rPr>
                <w:lang w:eastAsia="zh-CN"/>
              </w:rPr>
              <w:t>m</w:t>
            </w:r>
            <w:r>
              <w:rPr>
                <w:lang w:eastAsia="en-GB"/>
              </w:rPr>
              <w:t>atrix (Annex G)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F1FB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FRC</w:t>
            </w:r>
            <w:r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E3F4" w14:textId="77777777" w:rsidR="00BF23AC" w:rsidRDefault="00BF23A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</w:t>
            </w:r>
          </w:p>
          <w:p w14:paraId="2E21E334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[dB]</w:t>
            </w:r>
          </w:p>
        </w:tc>
      </w:tr>
      <w:tr w:rsidR="00BF23AC" w14:paraId="3D6917E4" w14:textId="77777777" w:rsidTr="00BF23AC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FEE8F0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AEFAB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93A99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A0AB9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A40E2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0AAC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Scenario X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49F7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G-FR1-A4-31A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6EA2" w14:textId="77777777" w:rsidR="00BF23AC" w:rsidRDefault="00BF23AC">
            <w:pPr>
              <w:pStyle w:val="TAC"/>
              <w:rPr>
                <w:lang w:eastAsia="zh-CN"/>
              </w:rPr>
            </w:pPr>
            <w:del w:id="148" w:author="Ericsson RAN4#101-e" w:date="2021-10-08T13:52:00Z">
              <w:r w:rsidDel="00AB3BEB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10.6</w:t>
            </w:r>
            <w:del w:id="149" w:author="Ericsson RAN4#101-e" w:date="2021-10-08T13:52:00Z">
              <w:r w:rsidDel="00AB3BEB">
                <w:rPr>
                  <w:lang w:eastAsia="en-GB"/>
                </w:rPr>
                <w:delText>]</w:delText>
              </w:r>
            </w:del>
          </w:p>
        </w:tc>
      </w:tr>
      <w:tr w:rsidR="00BF23AC" w14:paraId="34FF48B6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653E8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8DA918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CF84D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EE821B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02215F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1201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Scenario X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77B2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BE82" w14:textId="77777777" w:rsidR="00BF23AC" w:rsidRDefault="00BF23AC">
            <w:pPr>
              <w:pStyle w:val="TAC"/>
              <w:rPr>
                <w:lang w:eastAsia="zh-CN"/>
              </w:rPr>
            </w:pPr>
            <w:del w:id="150" w:author="Ericsson RAN4#101-e" w:date="2021-10-08T13:52:00Z">
              <w:r w:rsidDel="00AB3BEB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11.2</w:t>
            </w:r>
            <w:del w:id="151" w:author="Ericsson RAN4#101-e" w:date="2021-10-08T13:52:00Z">
              <w:r w:rsidDel="00AB3BEB">
                <w:rPr>
                  <w:lang w:eastAsia="en-GB"/>
                </w:rPr>
                <w:delText>]</w:delText>
              </w:r>
            </w:del>
          </w:p>
        </w:tc>
      </w:tr>
      <w:tr w:rsidR="00BF23AC" w14:paraId="5B0033A6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52C88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A4303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98942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23612C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3B7AA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D710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Scenario X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66A3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G-FR1-A4-32A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75A6" w14:textId="77777777" w:rsidR="00BF23AC" w:rsidRDefault="00BF23AC">
            <w:pPr>
              <w:pStyle w:val="TAC"/>
              <w:rPr>
                <w:lang w:eastAsia="zh-CN"/>
              </w:rPr>
            </w:pPr>
            <w:del w:id="152" w:author="Ericsson RAN4#101-e" w:date="2021-10-08T13:52:00Z">
              <w:r w:rsidDel="00AB3BEB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10.8</w:t>
            </w:r>
            <w:del w:id="153" w:author="Ericsson RAN4#101-e" w:date="2021-10-08T13:52:00Z">
              <w:r w:rsidDel="00AB3BEB">
                <w:rPr>
                  <w:lang w:eastAsia="en-GB"/>
                </w:rPr>
                <w:delText>]</w:delText>
              </w:r>
            </w:del>
          </w:p>
        </w:tc>
      </w:tr>
      <w:tr w:rsidR="00BF23AC" w14:paraId="68752591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590C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F0DC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F70B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5A01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BFB1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AF48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Scenario X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5005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G-FR1-A4-32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BB1D" w14:textId="77777777" w:rsidR="00BF23AC" w:rsidRDefault="00BF23AC">
            <w:pPr>
              <w:pStyle w:val="TAC"/>
              <w:rPr>
                <w:lang w:eastAsia="zh-CN"/>
              </w:rPr>
            </w:pPr>
            <w:del w:id="154" w:author="Ericsson RAN4#101-e" w:date="2021-10-08T13:52:00Z">
              <w:r w:rsidDel="00AB3BEB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12.0</w:t>
            </w:r>
            <w:del w:id="155" w:author="Ericsson RAN4#101-e" w:date="2021-10-08T13:52:00Z">
              <w:r w:rsidDel="00AB3BEB">
                <w:rPr>
                  <w:lang w:eastAsia="en-GB"/>
                </w:rPr>
                <w:delText>]</w:delText>
              </w:r>
            </w:del>
          </w:p>
        </w:tc>
      </w:tr>
    </w:tbl>
    <w:p w14:paraId="712F2A4D" w14:textId="77777777" w:rsidR="00BF23AC" w:rsidRDefault="00BF23AC" w:rsidP="00BF23AC">
      <w:pPr>
        <w:pStyle w:val="TH"/>
      </w:pPr>
    </w:p>
    <w:p w14:paraId="3976CB20" w14:textId="77777777" w:rsidR="00BF23AC" w:rsidRDefault="00BF23AC" w:rsidP="00BF23AC">
      <w:pPr>
        <w:pStyle w:val="TH"/>
      </w:pPr>
      <w:r>
        <w:t>Table 8.2.5.2-2 Minimum requirements for UL timing adjustment with mapping type B for normal mode</w:t>
      </w:r>
    </w:p>
    <w:tbl>
      <w:tblPr>
        <w:tblStyle w:val="TableGrid"/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1006"/>
        <w:gridCol w:w="1007"/>
        <w:gridCol w:w="958"/>
        <w:gridCol w:w="1136"/>
        <w:gridCol w:w="707"/>
        <w:gridCol w:w="1984"/>
        <w:gridCol w:w="1641"/>
        <w:gridCol w:w="1191"/>
      </w:tblGrid>
      <w:tr w:rsidR="00BF23AC" w14:paraId="16F0AEB0" w14:textId="77777777" w:rsidTr="00BF23AC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6DE8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2A9B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Number of RX antennas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6787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Cyclic prefix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A379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3559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4962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 xml:space="preserve">Moving propagation conditions and </w:t>
            </w: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 xml:space="preserve">orrelation </w:t>
            </w:r>
            <w:r>
              <w:rPr>
                <w:lang w:eastAsia="zh-CN"/>
              </w:rPr>
              <w:t>m</w:t>
            </w:r>
            <w:r>
              <w:rPr>
                <w:lang w:eastAsia="en-GB"/>
              </w:rPr>
              <w:t>atrix (Annex G)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1B54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FRC</w:t>
            </w:r>
            <w:r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407B" w14:textId="77777777" w:rsidR="00BF23AC" w:rsidRDefault="00BF23A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</w:t>
            </w:r>
          </w:p>
          <w:p w14:paraId="556175CA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[dB]</w:t>
            </w:r>
          </w:p>
        </w:tc>
      </w:tr>
      <w:tr w:rsidR="00BF23AC" w14:paraId="07A69044" w14:textId="77777777" w:rsidTr="00BF23AC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6A436C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A94387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05BD8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206A73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A096B8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DB9F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Scenario X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473D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G-FR1-A4-31A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DF40" w14:textId="77777777" w:rsidR="00BF23AC" w:rsidRDefault="00BF23AC">
            <w:pPr>
              <w:pStyle w:val="TAC"/>
              <w:rPr>
                <w:lang w:eastAsia="zh-CN"/>
              </w:rPr>
            </w:pPr>
            <w:del w:id="156" w:author="Ericsson RAN4#101-e" w:date="2021-10-08T13:52:00Z">
              <w:r w:rsidDel="00AB3BEB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10.6</w:t>
            </w:r>
            <w:del w:id="157" w:author="Ericsson RAN4#101-e" w:date="2021-10-08T13:52:00Z">
              <w:r w:rsidDel="00AB3BEB">
                <w:rPr>
                  <w:lang w:eastAsia="en-GB"/>
                </w:rPr>
                <w:delText>]</w:delText>
              </w:r>
            </w:del>
          </w:p>
        </w:tc>
      </w:tr>
      <w:tr w:rsidR="00BF23AC" w14:paraId="1763FEAA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F93767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CF34D2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2A444B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8AA938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8A971F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4892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Scenario X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C761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B2E0" w14:textId="77777777" w:rsidR="00BF23AC" w:rsidRDefault="00BF23AC">
            <w:pPr>
              <w:pStyle w:val="TAC"/>
              <w:rPr>
                <w:lang w:eastAsia="zh-CN"/>
              </w:rPr>
            </w:pPr>
            <w:del w:id="158" w:author="Ericsson RAN4#101-e" w:date="2021-10-08T13:52:00Z">
              <w:r w:rsidDel="00AB3BEB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11.3</w:t>
            </w:r>
            <w:del w:id="159" w:author="Ericsson RAN4#101-e" w:date="2021-10-08T13:52:00Z">
              <w:r w:rsidDel="00AB3BEB">
                <w:rPr>
                  <w:lang w:eastAsia="en-GB"/>
                </w:rPr>
                <w:delText>]</w:delText>
              </w:r>
            </w:del>
          </w:p>
        </w:tc>
      </w:tr>
      <w:tr w:rsidR="00BF23AC" w14:paraId="6EC2ED6E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D7794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14EF8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F50A5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58789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D5215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DC1F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Scenario X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9210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G-FR1-A4-32A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52DD" w14:textId="77777777" w:rsidR="00BF23AC" w:rsidRDefault="00BF23AC">
            <w:pPr>
              <w:pStyle w:val="TAC"/>
              <w:rPr>
                <w:lang w:eastAsia="zh-CN"/>
              </w:rPr>
            </w:pPr>
            <w:del w:id="160" w:author="Ericsson RAN4#101-e" w:date="2021-10-08T13:52:00Z">
              <w:r w:rsidDel="00AB3BEB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10.7</w:t>
            </w:r>
            <w:del w:id="161" w:author="Ericsson RAN4#101-e" w:date="2021-10-08T13:52:00Z">
              <w:r w:rsidDel="00AB3BEB">
                <w:rPr>
                  <w:lang w:eastAsia="en-GB"/>
                </w:rPr>
                <w:delText>]</w:delText>
              </w:r>
            </w:del>
          </w:p>
        </w:tc>
      </w:tr>
      <w:tr w:rsidR="00BF23AC" w14:paraId="51422805" w14:textId="77777777" w:rsidTr="00BF23AC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8C9F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8CC0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6530" w14:textId="77777777" w:rsidR="00BF23AC" w:rsidRDefault="00BF23AC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A833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6421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F0EC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Scenario X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6AA5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G-FR1-A4-32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2A3D" w14:textId="77777777" w:rsidR="00BF23AC" w:rsidRDefault="00BF23AC">
            <w:pPr>
              <w:pStyle w:val="TAC"/>
              <w:rPr>
                <w:lang w:eastAsia="zh-CN"/>
              </w:rPr>
            </w:pPr>
            <w:del w:id="162" w:author="Ericsson RAN4#101-e" w:date="2021-10-08T13:52:00Z">
              <w:r w:rsidDel="00AB3BEB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12.4</w:t>
            </w:r>
            <w:del w:id="163" w:author="Ericsson RAN4#101-e" w:date="2021-10-08T13:52:00Z">
              <w:r w:rsidDel="00AB3BEB">
                <w:rPr>
                  <w:lang w:eastAsia="en-GB"/>
                </w:rPr>
                <w:delText>]</w:delText>
              </w:r>
            </w:del>
          </w:p>
        </w:tc>
      </w:tr>
    </w:tbl>
    <w:p w14:paraId="72063B0E" w14:textId="77777777" w:rsidR="00BF23AC" w:rsidRDefault="00BF23AC" w:rsidP="00BF23AC"/>
    <w:p w14:paraId="202CC8A5" w14:textId="77777777" w:rsidR="00592729" w:rsidRDefault="00592729" w:rsidP="00592729">
      <w:pPr>
        <w:rPr>
          <w:color w:val="000000"/>
          <w:lang w:eastAsia="ja-JP"/>
        </w:rPr>
      </w:pPr>
    </w:p>
    <w:p w14:paraId="32BC0098" w14:textId="4E5295A3" w:rsidR="000F2684" w:rsidRDefault="000F2684" w:rsidP="000F2684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0773634D" w14:textId="77FB37C5" w:rsidR="000F2684" w:rsidRDefault="000F2684" w:rsidP="00DC1533">
      <w:pPr>
        <w:rPr>
          <w:sz w:val="24"/>
          <w:szCs w:val="24"/>
        </w:rPr>
      </w:pPr>
    </w:p>
    <w:p w14:paraId="7B976E09" w14:textId="7B6537A4" w:rsidR="00A60F7A" w:rsidRDefault="00A60F7A" w:rsidP="00DC1533">
      <w:pPr>
        <w:rPr>
          <w:sz w:val="24"/>
          <w:szCs w:val="24"/>
        </w:rPr>
      </w:pPr>
    </w:p>
    <w:p w14:paraId="30DE9E98" w14:textId="66E91636" w:rsidR="00A60F7A" w:rsidRDefault="00A60F7A" w:rsidP="00A60F7A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>#########################   Start of change</w:t>
      </w:r>
      <w:r>
        <w:rPr>
          <w:color w:val="FF0000"/>
          <w:sz w:val="24"/>
          <w:szCs w:val="24"/>
        </w:rPr>
        <w:t>#2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73290A57" w14:textId="77777777" w:rsidR="00BF23AC" w:rsidRDefault="00BF23AC" w:rsidP="00BF23AC">
      <w:pPr>
        <w:pStyle w:val="Heading1"/>
        <w:rPr>
          <w:noProof/>
        </w:rPr>
      </w:pPr>
      <w:bookmarkStart w:id="164" w:name="_Toc508717195"/>
      <w:bookmarkStart w:id="165" w:name="_Toc37260540"/>
      <w:bookmarkStart w:id="166" w:name="_Toc37267928"/>
      <w:bookmarkStart w:id="167" w:name="_Toc44712535"/>
      <w:bookmarkStart w:id="168" w:name="_Toc45893847"/>
      <w:bookmarkStart w:id="169" w:name="_Toc53178553"/>
      <w:bookmarkStart w:id="170" w:name="_Toc53179004"/>
      <w:bookmarkStart w:id="171" w:name="_Toc61178265"/>
      <w:bookmarkStart w:id="172" w:name="_Toc61178737"/>
      <w:bookmarkStart w:id="173" w:name="_Toc67916811"/>
      <w:bookmarkStart w:id="174" w:name="_Toc74670271"/>
      <w:bookmarkStart w:id="175" w:name="_Toc76543919"/>
      <w:bookmarkStart w:id="176" w:name="_Toc82624581"/>
      <w:r>
        <w:rPr>
          <w:noProof/>
        </w:rPr>
        <w:t>G.4</w:t>
      </w:r>
      <w:r>
        <w:rPr>
          <w:noProof/>
        </w:rPr>
        <w:tab/>
        <w:t>Moving propagation conditions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087EB1DF" w14:textId="77777777" w:rsidR="00BF23AC" w:rsidRDefault="00BF23AC" w:rsidP="00BF23AC">
      <w:pPr>
        <w:rPr>
          <w:rFonts w:cs="v5.0.0"/>
        </w:rPr>
      </w:pPr>
      <w:r>
        <w:rPr>
          <w:rFonts w:cs="v5.0.0"/>
        </w:rPr>
        <w:t xml:space="preserve">Figure G.3-1 illustrates the moving propagation conditions for the test of the UL timing adjustment performance. The time difference between the reference timing and the first tap is according Equation (G.4-1). The timing difference between moving UE and stationary UE is equal to </w:t>
      </w:r>
      <w:proofErr w:type="spellStart"/>
      <w:r>
        <w:t>Δτ</w:t>
      </w:r>
      <w:proofErr w:type="spellEnd"/>
      <w:r>
        <w:rPr>
          <w:rFonts w:cs="v5.0.0"/>
        </w:rPr>
        <w:t xml:space="preserve"> - </w:t>
      </w:r>
      <w:r>
        <w:t>(</w:t>
      </w:r>
      <w:r>
        <w:rPr>
          <w:i/>
        </w:rPr>
        <w:t>T</w:t>
      </w:r>
      <w:r>
        <w:rPr>
          <w:i/>
          <w:vertAlign w:val="subscript"/>
        </w:rPr>
        <w:t>A</w:t>
      </w:r>
      <w:r>
        <w:t xml:space="preserve"> </w:t>
      </w:r>
      <w:r>
        <w:sym w:font="Symbol" w:char="F02D"/>
      </w:r>
      <w:r>
        <w:t>31)</w:t>
      </w:r>
      <w:r>
        <w:sym w:font="Symbol" w:char="F0B4"/>
      </w:r>
      <w:r>
        <w:t>16</w:t>
      </w:r>
      <w:r>
        <w:sym w:font="Symbol" w:char="F0B4"/>
      </w:r>
      <w:r>
        <w:t>64</w:t>
      </w:r>
      <w:r>
        <w:rPr>
          <w:i/>
        </w:rPr>
        <w:t>T</w:t>
      </w:r>
      <w:r>
        <w:rPr>
          <w:i/>
          <w:vertAlign w:val="subscript"/>
        </w:rPr>
        <w:t>c</w:t>
      </w:r>
      <w:r>
        <w:rPr>
          <w:rFonts w:cs="v5.0.0"/>
        </w:rPr>
        <w:t xml:space="preserve"> for 15kHz SCS and </w:t>
      </w:r>
      <w:proofErr w:type="spellStart"/>
      <w:r>
        <w:t>Δτ</w:t>
      </w:r>
      <w:proofErr w:type="spellEnd"/>
      <w:r>
        <w:rPr>
          <w:rFonts w:cs="v5.0.0"/>
        </w:rPr>
        <w:t xml:space="preserve"> - </w:t>
      </w:r>
      <w:r>
        <w:t>(</w:t>
      </w:r>
      <w:r>
        <w:rPr>
          <w:i/>
        </w:rPr>
        <w:t>T</w:t>
      </w:r>
      <w:r>
        <w:rPr>
          <w:i/>
          <w:vertAlign w:val="subscript"/>
        </w:rPr>
        <w:t>A</w:t>
      </w:r>
      <w:r>
        <w:t xml:space="preserve"> </w:t>
      </w:r>
      <w:r>
        <w:sym w:font="Symbol" w:char="F02D"/>
      </w:r>
      <w:r>
        <w:t>31)</w:t>
      </w:r>
      <w:r>
        <w:sym w:font="Symbol" w:char="F0B4"/>
      </w:r>
      <w:r>
        <w:t>16</w:t>
      </w:r>
      <w:r>
        <w:sym w:font="Symbol" w:char="F0B4"/>
      </w:r>
      <w:r>
        <w:t>32</w:t>
      </w:r>
      <w:r>
        <w:rPr>
          <w:i/>
        </w:rPr>
        <w:t>T</w:t>
      </w:r>
      <w:r>
        <w:rPr>
          <w:i/>
          <w:vertAlign w:val="subscript"/>
        </w:rPr>
        <w:t>c</w:t>
      </w:r>
      <w:r>
        <w:rPr>
          <w:rFonts w:cs="v5.0.0"/>
        </w:rPr>
        <w:t xml:space="preserve"> for 30kHz SCS. The relative timing among all taps is fixed. The parameters for the moving propagation conditions are shown in Table G.4-1.</w:t>
      </w:r>
    </w:p>
    <w:bookmarkStart w:id="177" w:name="_MON_1280167238"/>
    <w:bookmarkStart w:id="178" w:name="_MON_1280167446"/>
    <w:bookmarkStart w:id="179" w:name="_MON_1280167494"/>
    <w:bookmarkStart w:id="180" w:name="_MON_987700724"/>
    <w:bookmarkStart w:id="181" w:name="_MON_987701350"/>
    <w:bookmarkStart w:id="182" w:name="_MON_987701393"/>
    <w:bookmarkStart w:id="183" w:name="_MON_987701529"/>
    <w:bookmarkStart w:id="184" w:name="_MON_987701557"/>
    <w:bookmarkStart w:id="185" w:name="_MON_987701658"/>
    <w:bookmarkStart w:id="186" w:name="_MON_987701769"/>
    <w:bookmarkStart w:id="187" w:name="_MON_987702060"/>
    <w:bookmarkStart w:id="188" w:name="_MON_987702611"/>
    <w:bookmarkStart w:id="189" w:name="_MON_987703631"/>
    <w:bookmarkStart w:id="190" w:name="_MON_987703773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Start w:id="191" w:name="_MON_989248841"/>
    <w:bookmarkEnd w:id="191"/>
    <w:p w14:paraId="7F7A6F88" w14:textId="77777777" w:rsidR="00BF23AC" w:rsidRDefault="00BF23AC" w:rsidP="00BF23AC">
      <w:pPr>
        <w:pStyle w:val="TH"/>
      </w:pPr>
      <w:r>
        <w:rPr>
          <w:rFonts w:eastAsia="Times New Roman"/>
        </w:rPr>
        <w:object w:dxaOrig="5350" w:dyaOrig="2220" w14:anchorId="032DB1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pt;height:111pt" o:ole="" fillcolor="window">
            <v:imagedata r:id="rId16" o:title=""/>
          </v:shape>
          <o:OLEObject Type="Embed" ProgID="Word.Picture.8" ShapeID="_x0000_i1025" DrawAspect="Content" ObjectID="_1696416869" r:id="rId17"/>
        </w:object>
      </w:r>
    </w:p>
    <w:p w14:paraId="1715A51A" w14:textId="77777777" w:rsidR="00BF23AC" w:rsidRDefault="00BF23AC" w:rsidP="00BF23AC">
      <w:pPr>
        <w:pStyle w:val="TF"/>
        <w:rPr>
          <w:rFonts w:cs="v5.0.0"/>
        </w:rPr>
      </w:pPr>
      <w:r>
        <w:t>Figure G.4-1: Moving propagation conditions</w:t>
      </w:r>
    </w:p>
    <w:p w14:paraId="346B911D" w14:textId="77777777" w:rsidR="00BF23AC" w:rsidRDefault="00BF23AC" w:rsidP="00BF23AC">
      <w:pPr>
        <w:pStyle w:val="EQ"/>
      </w:pPr>
      <w:r>
        <w:tab/>
      </w:r>
      <w:r>
        <w:rPr>
          <w:rFonts w:eastAsia="Times New Roman"/>
          <w:position w:val="-24"/>
        </w:rPr>
        <w:object w:dxaOrig="1920" w:dyaOrig="630" w14:anchorId="0B0FAB3D">
          <v:shape id="_x0000_i1026" type="#_x0000_t75" style="width:96pt;height:31.5pt" o:ole="">
            <v:imagedata r:id="rId18" o:title=""/>
          </v:shape>
          <o:OLEObject Type="Embed" ProgID="Equation.3" ShapeID="_x0000_i1026" DrawAspect="Content" ObjectID="_1696416870" r:id="rId19"/>
        </w:object>
      </w:r>
      <w:r>
        <w:tab/>
        <w:t>(G.4-1)</w:t>
      </w:r>
    </w:p>
    <w:p w14:paraId="1DAAE7FE" w14:textId="77777777" w:rsidR="00BF23AC" w:rsidRDefault="00BF23AC" w:rsidP="00BF23AC">
      <w:pPr>
        <w:pStyle w:val="TH"/>
      </w:pPr>
      <w:r>
        <w:lastRenderedPageBreak/>
        <w:t>Table G.4-1: Parameters for UL timing adjustment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2236"/>
      </w:tblGrid>
      <w:tr w:rsidR="00BF23AC" w:rsidDel="00AB3BEB" w14:paraId="006E9FCC" w14:textId="546D6260" w:rsidTr="00BF23AC">
        <w:trPr>
          <w:cantSplit/>
          <w:jc w:val="center"/>
          <w:del w:id="192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8AD" w14:textId="161C9D54" w:rsidR="00BF23AC" w:rsidDel="00AB3BEB" w:rsidRDefault="00BF23AC">
            <w:pPr>
              <w:pStyle w:val="TAH"/>
              <w:rPr>
                <w:del w:id="193" w:author="Ericsson RAN4#101-e" w:date="2021-10-08T13:54:00Z"/>
                <w:rFonts w:cs="v5.0.0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60AC" w14:textId="62CC5889" w:rsidR="00BF23AC" w:rsidDel="00AB3BEB" w:rsidRDefault="00BF23AC">
            <w:pPr>
              <w:pStyle w:val="TAH"/>
              <w:rPr>
                <w:del w:id="194" w:author="Ericsson RAN4#101-e" w:date="2021-10-08T13:54:00Z"/>
                <w:rFonts w:cs="v5.0.0"/>
                <w:lang w:eastAsia="en-GB"/>
              </w:rPr>
            </w:pPr>
          </w:p>
        </w:tc>
      </w:tr>
      <w:tr w:rsidR="00BF23AC" w:rsidDel="00AB3BEB" w14:paraId="3E3335E3" w14:textId="17C68360" w:rsidTr="00BF23AC">
        <w:trPr>
          <w:cantSplit/>
          <w:jc w:val="center"/>
          <w:del w:id="195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0B82" w14:textId="0363D837" w:rsidR="00BF23AC" w:rsidDel="00AB3BEB" w:rsidRDefault="00BF23AC">
            <w:pPr>
              <w:pStyle w:val="TAC"/>
              <w:rPr>
                <w:del w:id="196" w:author="Ericsson RAN4#101-e" w:date="2021-10-08T13:54:00Z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4F20" w14:textId="286A7991" w:rsidR="00BF23AC" w:rsidDel="00AB3BEB" w:rsidRDefault="00BF23AC">
            <w:pPr>
              <w:pStyle w:val="TAC"/>
              <w:rPr>
                <w:del w:id="197" w:author="Ericsson RAN4#101-e" w:date="2021-10-08T13:54:00Z"/>
                <w:lang w:eastAsia="en-GB"/>
              </w:rPr>
            </w:pPr>
          </w:p>
        </w:tc>
      </w:tr>
      <w:tr w:rsidR="00BF23AC" w:rsidDel="00AB3BEB" w14:paraId="764EC848" w14:textId="61D75A8D" w:rsidTr="00BF23AC">
        <w:trPr>
          <w:cantSplit/>
          <w:jc w:val="center"/>
          <w:del w:id="198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0A96" w14:textId="35AAA93B" w:rsidR="00BF23AC" w:rsidDel="00AB3BEB" w:rsidRDefault="00BF23AC">
            <w:pPr>
              <w:pStyle w:val="TAC"/>
              <w:rPr>
                <w:del w:id="199" w:author="Ericsson RAN4#101-e" w:date="2021-10-08T13:54:00Z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F8CE" w14:textId="6F2B0E7A" w:rsidR="00BF23AC" w:rsidDel="00AB3BEB" w:rsidRDefault="00BF23AC">
            <w:pPr>
              <w:pStyle w:val="TAC"/>
              <w:rPr>
                <w:del w:id="200" w:author="Ericsson RAN4#101-e" w:date="2021-10-08T13:54:00Z"/>
                <w:lang w:eastAsia="en-GB"/>
              </w:rPr>
            </w:pPr>
          </w:p>
        </w:tc>
      </w:tr>
      <w:tr w:rsidR="00BF23AC" w:rsidDel="00AB3BEB" w14:paraId="61F82002" w14:textId="5F6CFD40" w:rsidTr="00BF23AC">
        <w:trPr>
          <w:cantSplit/>
          <w:jc w:val="center"/>
          <w:del w:id="201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5D01" w14:textId="1DB9B35C" w:rsidR="00BF23AC" w:rsidDel="00AB3BEB" w:rsidRDefault="00BF23AC">
            <w:pPr>
              <w:pStyle w:val="TAC"/>
              <w:rPr>
                <w:del w:id="202" w:author="Ericsson RAN4#101-e" w:date="2021-10-08T13:54:00Z"/>
                <w:rFonts w:ascii="Times New Roman" w:hAnsi="Times New Roman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CA1A" w14:textId="7822859E" w:rsidR="00BF23AC" w:rsidDel="00AB3BEB" w:rsidRDefault="00BF23AC">
            <w:pPr>
              <w:pStyle w:val="TAC"/>
              <w:rPr>
                <w:del w:id="203" w:author="Ericsson RAN4#101-e" w:date="2021-10-08T13:54:00Z"/>
                <w:lang w:eastAsia="en-GB"/>
              </w:rPr>
            </w:pPr>
          </w:p>
        </w:tc>
      </w:tr>
      <w:tr w:rsidR="00BF23AC" w:rsidDel="00AB3BEB" w14:paraId="3D209694" w14:textId="1E0D4ADA" w:rsidTr="00BF23AC">
        <w:trPr>
          <w:cantSplit/>
          <w:jc w:val="center"/>
          <w:del w:id="204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E165" w14:textId="733C6E04" w:rsidR="00BF23AC" w:rsidDel="00AB3BEB" w:rsidRDefault="00BF23AC">
            <w:pPr>
              <w:pStyle w:val="TAC"/>
              <w:rPr>
                <w:del w:id="205" w:author="Ericsson RAN4#101-e" w:date="2021-10-08T13:54:00Z"/>
                <w:rFonts w:ascii="Times New Roman" w:hAnsi="Times New Roman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8C0C" w14:textId="705593A0" w:rsidR="00BF23AC" w:rsidDel="00AB3BEB" w:rsidRDefault="00BF23AC">
            <w:pPr>
              <w:pStyle w:val="TAC"/>
              <w:rPr>
                <w:del w:id="206" w:author="Ericsson RAN4#101-e" w:date="2021-10-08T13:54:00Z"/>
                <w:lang w:eastAsia="en-GB"/>
              </w:rPr>
            </w:pPr>
          </w:p>
        </w:tc>
      </w:tr>
      <w:tr w:rsidR="00BF23AC" w:rsidDel="00AB3BEB" w14:paraId="22A5D5C0" w14:textId="198E2F74" w:rsidTr="00BF23AC">
        <w:trPr>
          <w:cantSplit/>
          <w:jc w:val="center"/>
          <w:del w:id="207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8D06" w14:textId="7EFD4C0E" w:rsidR="00BF23AC" w:rsidDel="00AB3BEB" w:rsidRDefault="00BF23AC">
            <w:pPr>
              <w:pStyle w:val="TAC"/>
              <w:rPr>
                <w:del w:id="208" w:author="Ericsson RAN4#101-e" w:date="2021-10-08T13:54:00Z"/>
                <w:rFonts w:ascii="Symbol" w:hAnsi="Symbol" w:hint="eastAsia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F02E" w14:textId="565BC47F" w:rsidR="00BF23AC" w:rsidDel="00AB3BEB" w:rsidRDefault="00BF23AC">
            <w:pPr>
              <w:pStyle w:val="TAC"/>
              <w:rPr>
                <w:del w:id="209" w:author="Ericsson RAN4#101-e" w:date="2021-10-08T13:54:00Z"/>
                <w:lang w:eastAsia="en-GB"/>
              </w:rPr>
            </w:pPr>
          </w:p>
        </w:tc>
      </w:tr>
    </w:tbl>
    <w:p w14:paraId="4F05F3B3" w14:textId="7EBF3D85" w:rsidR="00BF23AC" w:rsidDel="00AB3BEB" w:rsidRDefault="00BF23AC" w:rsidP="00BF23AC">
      <w:pPr>
        <w:ind w:left="1700" w:hangingChars="850" w:hanging="1700"/>
        <w:rPr>
          <w:del w:id="210" w:author="Ericsson RAN4#101-e" w:date="2021-10-08T13:54:00Z"/>
          <w:rFonts w:cs="v5.0.0"/>
        </w:rPr>
      </w:pPr>
    </w:p>
    <w:tbl>
      <w:tblPr>
        <w:tblStyle w:val="TableGrid"/>
        <w:tblW w:w="9000" w:type="dxa"/>
        <w:jc w:val="center"/>
        <w:tblLayout w:type="fixed"/>
        <w:tblLook w:val="04A0" w:firstRow="1" w:lastRow="0" w:firstColumn="1" w:lastColumn="0" w:noHBand="0" w:noVBand="1"/>
      </w:tblPr>
      <w:tblGrid>
        <w:gridCol w:w="1977"/>
        <w:gridCol w:w="2521"/>
        <w:gridCol w:w="2161"/>
        <w:gridCol w:w="2341"/>
      </w:tblGrid>
      <w:tr w:rsidR="00BF23AC" w14:paraId="074670F8" w14:textId="77777777" w:rsidTr="00BF23A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08C6" w14:textId="77777777" w:rsidR="00BF23AC" w:rsidRDefault="00BF23AC">
            <w:pPr>
              <w:pStyle w:val="TAH"/>
            </w:pPr>
            <w:r>
              <w:rPr>
                <w:lang w:eastAsia="en-GB"/>
              </w:rPr>
              <w:t>Parameter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593E" w14:textId="77777777" w:rsidR="00BF23AC" w:rsidRDefault="00BF23A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Scenario 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53AC" w14:textId="77777777" w:rsidR="00BF23AC" w:rsidRDefault="00BF23AC">
            <w:pPr>
              <w:pStyle w:val="TAH"/>
            </w:pPr>
            <w:r>
              <w:rPr>
                <w:lang w:eastAsia="en-GB"/>
              </w:rPr>
              <w:t>Scenario 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D783" w14:textId="77777777" w:rsidR="00BF23AC" w:rsidRDefault="00BF23AC">
            <w:pPr>
              <w:pStyle w:val="TAH"/>
            </w:pPr>
            <w:r>
              <w:rPr>
                <w:lang w:eastAsia="zh-CN"/>
              </w:rPr>
              <w:t>Scenario Z</w:t>
            </w:r>
          </w:p>
        </w:tc>
      </w:tr>
      <w:tr w:rsidR="00BF23AC" w14:paraId="19295CB1" w14:textId="77777777" w:rsidTr="00BF23A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8C4C" w14:textId="77777777" w:rsidR="00BF23AC" w:rsidRDefault="00BF23AC">
            <w:pPr>
              <w:pStyle w:val="TAC"/>
            </w:pPr>
            <w:r>
              <w:rPr>
                <w:lang w:eastAsia="en-GB"/>
              </w:rPr>
              <w:t>Channel model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0DE9" w14:textId="77777777" w:rsidR="00BF23AC" w:rsidRDefault="00BF23AC">
            <w:pPr>
              <w:pStyle w:val="TAC"/>
              <w:rPr>
                <w:lang w:eastAsia="zh-CN" w:bidi="hi-IN"/>
              </w:rPr>
            </w:pPr>
            <w:r>
              <w:rPr>
                <w:lang w:eastAsia="zh-CN" w:bidi="hi-IN"/>
              </w:rPr>
              <w:t>Stationary UE: AWGN</w:t>
            </w:r>
          </w:p>
          <w:p w14:paraId="53B1765D" w14:textId="77777777" w:rsidR="00BF23AC" w:rsidRDefault="00BF23AC">
            <w:pPr>
              <w:pStyle w:val="TAC"/>
              <w:rPr>
                <w:lang w:eastAsia="zh-CN" w:bidi="hi-IN"/>
              </w:rPr>
            </w:pPr>
            <w:r>
              <w:rPr>
                <w:lang w:eastAsia="zh-CN" w:bidi="hi-IN"/>
              </w:rPr>
              <w:t>Moving UE: TDLC300-400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BC01" w14:textId="77777777" w:rsidR="00BF23AC" w:rsidRDefault="00BF23AC">
            <w:pPr>
              <w:pStyle w:val="TAC"/>
              <w:rPr>
                <w:lang w:val="en-US" w:eastAsia="zh-CN" w:bidi="hi-IN"/>
              </w:rPr>
            </w:pPr>
            <w:r>
              <w:rPr>
                <w:lang w:eastAsia="zh-CN" w:bidi="hi-IN"/>
              </w:rPr>
              <w:t>Stationary UE: AWGN</w:t>
            </w:r>
            <w:r>
              <w:rPr>
                <w:lang w:val="en-US" w:eastAsia="zh-CN" w:bidi="hi-IN"/>
              </w:rPr>
              <w:t xml:space="preserve"> </w:t>
            </w:r>
          </w:p>
          <w:p w14:paraId="3537539F" w14:textId="77777777" w:rsidR="00BF23AC" w:rsidRDefault="00BF23AC">
            <w:pPr>
              <w:pStyle w:val="TAC"/>
            </w:pPr>
            <w:r>
              <w:rPr>
                <w:lang w:eastAsia="zh-CN" w:bidi="hi-IN"/>
              </w:rPr>
              <w:t>Moving UE: AWGN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CBC3" w14:textId="77777777" w:rsidR="00BF23AC" w:rsidRDefault="00BF23AC">
            <w:pPr>
              <w:pStyle w:val="TAC"/>
              <w:rPr>
                <w:lang w:eastAsia="zh-CN" w:bidi="hi-IN"/>
              </w:rPr>
            </w:pPr>
            <w:r>
              <w:rPr>
                <w:lang w:eastAsia="zh-CN" w:bidi="hi-IN"/>
              </w:rPr>
              <w:t>Stationary UE: AWGN</w:t>
            </w:r>
          </w:p>
          <w:p w14:paraId="7588B8E0" w14:textId="77777777" w:rsidR="00BF23AC" w:rsidRDefault="00BF23AC">
            <w:pPr>
              <w:pStyle w:val="TAC"/>
            </w:pPr>
            <w:r>
              <w:rPr>
                <w:lang w:eastAsia="zh-CN" w:bidi="hi-IN"/>
              </w:rPr>
              <w:t>Moving UE: AWGN</w:t>
            </w:r>
          </w:p>
        </w:tc>
      </w:tr>
      <w:tr w:rsidR="00BF23AC" w14:paraId="4ABF467B" w14:textId="77777777" w:rsidTr="00BF23A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BAC1" w14:textId="77777777" w:rsidR="00BF23AC" w:rsidRDefault="00BF23AC">
            <w:pPr>
              <w:pStyle w:val="TAC"/>
            </w:pPr>
            <w:r>
              <w:rPr>
                <w:lang w:eastAsia="en-GB"/>
              </w:rPr>
              <w:t>UE speed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70C1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 km/h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7281" w14:textId="77777777" w:rsidR="00BF23AC" w:rsidRDefault="00BF23AC">
            <w:pPr>
              <w:pStyle w:val="TAC"/>
            </w:pPr>
            <w:r>
              <w:rPr>
                <w:lang w:eastAsia="en-GB"/>
              </w:rPr>
              <w:t>350 km/h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A943" w14:textId="77777777" w:rsidR="00BF23AC" w:rsidRDefault="00BF23AC">
            <w:pPr>
              <w:pStyle w:val="TAC"/>
            </w:pPr>
            <w:r>
              <w:rPr>
                <w:lang w:eastAsia="zh-CN"/>
              </w:rPr>
              <w:t>500 km/h</w:t>
            </w:r>
          </w:p>
        </w:tc>
      </w:tr>
      <w:tr w:rsidR="00BF23AC" w14:paraId="471313F5" w14:textId="77777777" w:rsidTr="00BF23A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C00A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 length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13ED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5233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Normal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45F8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</w:tr>
      <w:tr w:rsidR="00BF23AC" w14:paraId="2AF2F5A9" w14:textId="77777777" w:rsidTr="00BF23A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882D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0EF2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 xml:space="preserve">15 kHz: 10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</w:p>
          <w:p w14:paraId="6C0449A1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 xml:space="preserve">30 kHz: 5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9F05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15 kHz: 10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</w:p>
          <w:p w14:paraId="69A674A1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30 kHz: 5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4165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15 kHz: 10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  <w:r>
              <w:rPr>
                <w:lang w:eastAsia="zh-CN"/>
              </w:rPr>
              <w:t xml:space="preserve"> </w:t>
            </w:r>
          </w:p>
          <w:p w14:paraId="5D3A91A9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30 kHz: 5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  <w:r>
              <w:rPr>
                <w:lang w:eastAsia="zh-CN"/>
              </w:rPr>
              <w:t xml:space="preserve"> </w:t>
            </w:r>
          </w:p>
        </w:tc>
      </w:tr>
      <w:tr w:rsidR="00BF23AC" w14:paraId="49311D30" w14:textId="77777777" w:rsidTr="00BF23A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1223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rFonts w:ascii="Symbol" w:hAnsi="Symbol"/>
                <w:lang w:eastAsia="en-GB"/>
              </w:rPr>
              <w:t>Dw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95F8" w14:textId="77777777" w:rsidR="00BF23AC" w:rsidRDefault="00BF23AC">
            <w:pPr>
              <w:pStyle w:val="TAC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15 kHz: 0.04 s</w:t>
            </w:r>
            <w:r>
              <w:rPr>
                <w:vertAlign w:val="superscript"/>
                <w:lang w:eastAsia="en-GB"/>
              </w:rPr>
              <w:t>-1</w:t>
            </w:r>
          </w:p>
          <w:p w14:paraId="4DF908FC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 kHz: 0.08 s</w:t>
            </w:r>
            <w:r>
              <w:rPr>
                <w:vertAlign w:val="superscript"/>
                <w:lang w:eastAsia="en-GB"/>
              </w:rPr>
              <w:t>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86BC" w14:textId="77777777" w:rsidR="00BF23AC" w:rsidRDefault="00BF23AC">
            <w:pPr>
              <w:pStyle w:val="TAC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15 kHz: 0.13 s</w:t>
            </w:r>
            <w:r>
              <w:rPr>
                <w:vertAlign w:val="superscript"/>
                <w:lang w:eastAsia="en-GB"/>
              </w:rPr>
              <w:t>-1</w:t>
            </w:r>
          </w:p>
          <w:p w14:paraId="0B6FC1C7" w14:textId="77777777" w:rsidR="00BF23AC" w:rsidRDefault="00BF23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 kHz: 0.26 s</w:t>
            </w:r>
            <w:r>
              <w:rPr>
                <w:vertAlign w:val="superscript"/>
                <w:lang w:eastAsia="en-GB"/>
              </w:rPr>
              <w:t>-1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9CD9" w14:textId="77777777" w:rsidR="00BF23AC" w:rsidRDefault="00BF23AC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15 kHz: 0.18 s</w:t>
            </w:r>
            <w:r>
              <w:rPr>
                <w:vertAlign w:val="superscript"/>
                <w:lang w:eastAsia="zh-CN"/>
              </w:rPr>
              <w:t>-1</w:t>
            </w:r>
          </w:p>
          <w:p w14:paraId="43B31B75" w14:textId="77777777" w:rsidR="00BF23AC" w:rsidRDefault="00BF23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kHz: 0.36 s</w:t>
            </w:r>
            <w:r>
              <w:rPr>
                <w:vertAlign w:val="superscript"/>
                <w:lang w:eastAsia="zh-CN"/>
              </w:rPr>
              <w:t>-1</w:t>
            </w:r>
          </w:p>
        </w:tc>
      </w:tr>
    </w:tbl>
    <w:p w14:paraId="7C39916D" w14:textId="77777777" w:rsidR="00BF23AC" w:rsidRDefault="00BF23AC" w:rsidP="00BF23AC">
      <w:pPr>
        <w:ind w:left="1700" w:hangingChars="850" w:hanging="1700"/>
        <w:rPr>
          <w:rFonts w:cs="v5.0.0"/>
        </w:rPr>
      </w:pPr>
    </w:p>
    <w:p w14:paraId="0707ABC7" w14:textId="4C55B148" w:rsidR="00BF23AC" w:rsidRDefault="00BF23AC" w:rsidP="00BF23AC">
      <w:pPr>
        <w:pStyle w:val="NO"/>
      </w:pPr>
      <w:r>
        <w:t>NOTE 1: Doppler shift is not taken into account in UL TA scenario Y and Z.</w:t>
      </w:r>
    </w:p>
    <w:p w14:paraId="6776FA51" w14:textId="77777777" w:rsidR="00A60F7A" w:rsidRDefault="00A60F7A" w:rsidP="00A60F7A">
      <w:pPr>
        <w:rPr>
          <w:color w:val="000000"/>
          <w:lang w:eastAsia="ja-JP"/>
        </w:rPr>
      </w:pPr>
    </w:p>
    <w:p w14:paraId="5A6DF21B" w14:textId="5F324E73" w:rsidR="00A60F7A" w:rsidRDefault="00A60F7A" w:rsidP="00A60F7A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#2</w:t>
      </w:r>
      <w:r w:rsidRPr="00FA4F66">
        <w:rPr>
          <w:color w:val="FF0000"/>
          <w:sz w:val="24"/>
          <w:szCs w:val="24"/>
        </w:rPr>
        <w:t xml:space="preserve"> ############################</w:t>
      </w:r>
    </w:p>
    <w:p w14:paraId="46EDD93D" w14:textId="77777777" w:rsidR="00A60F7A" w:rsidRPr="000F2684" w:rsidRDefault="00A60F7A" w:rsidP="00A60F7A">
      <w:pPr>
        <w:rPr>
          <w:sz w:val="24"/>
          <w:szCs w:val="24"/>
        </w:rPr>
      </w:pPr>
    </w:p>
    <w:p w14:paraId="75148FD4" w14:textId="77777777" w:rsidR="00A60F7A" w:rsidRPr="000F2684" w:rsidRDefault="00A60F7A" w:rsidP="00DC1533">
      <w:pPr>
        <w:rPr>
          <w:sz w:val="24"/>
          <w:szCs w:val="24"/>
        </w:rPr>
      </w:pPr>
    </w:p>
    <w:sectPr w:rsidR="00A60F7A" w:rsidRPr="000F268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8C75F" w14:textId="77777777" w:rsidR="00C66660" w:rsidRDefault="00C66660">
      <w:r>
        <w:separator/>
      </w:r>
    </w:p>
  </w:endnote>
  <w:endnote w:type="continuationSeparator" w:id="0">
    <w:p w14:paraId="7AA5D4FE" w14:textId="77777777" w:rsidR="00C66660" w:rsidRDefault="00C66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2D6B1" w14:textId="77777777" w:rsidR="00C66660" w:rsidRDefault="00C66660">
      <w:r>
        <w:separator/>
      </w:r>
    </w:p>
  </w:footnote>
  <w:footnote w:type="continuationSeparator" w:id="0">
    <w:p w14:paraId="17BFF985" w14:textId="77777777" w:rsidR="00C66660" w:rsidRDefault="00C66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A4AF0" w:rsidRDefault="009A4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A4AF0" w:rsidRDefault="009A4A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A4AF0" w:rsidRDefault="009A4A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A4AF0" w:rsidRDefault="009A4A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916C08"/>
    <w:multiLevelType w:val="hybridMultilevel"/>
    <w:tmpl w:val="7EF63E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AN4#101-e">
    <w15:presenceInfo w15:providerId="None" w15:userId="Ericsson RAN4#10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27"/>
    <w:rsid w:val="00022E4A"/>
    <w:rsid w:val="000A6394"/>
    <w:rsid w:val="000A64C7"/>
    <w:rsid w:val="000B7FED"/>
    <w:rsid w:val="000C038A"/>
    <w:rsid w:val="000C6598"/>
    <w:rsid w:val="000D44B3"/>
    <w:rsid w:val="000D57D7"/>
    <w:rsid w:val="000F2684"/>
    <w:rsid w:val="00102C48"/>
    <w:rsid w:val="001237A0"/>
    <w:rsid w:val="0013029A"/>
    <w:rsid w:val="00145D43"/>
    <w:rsid w:val="00192C46"/>
    <w:rsid w:val="001A04A3"/>
    <w:rsid w:val="001A08B3"/>
    <w:rsid w:val="001A7B60"/>
    <w:rsid w:val="001B52F0"/>
    <w:rsid w:val="001B7A65"/>
    <w:rsid w:val="001E1A0D"/>
    <w:rsid w:val="001E41F3"/>
    <w:rsid w:val="001E5BA2"/>
    <w:rsid w:val="001E759B"/>
    <w:rsid w:val="0026004D"/>
    <w:rsid w:val="002640DD"/>
    <w:rsid w:val="00275D12"/>
    <w:rsid w:val="00284FEB"/>
    <w:rsid w:val="002860C4"/>
    <w:rsid w:val="002B5741"/>
    <w:rsid w:val="002D3D0D"/>
    <w:rsid w:val="002D3FB1"/>
    <w:rsid w:val="002E472E"/>
    <w:rsid w:val="002E58EB"/>
    <w:rsid w:val="00305409"/>
    <w:rsid w:val="003173AC"/>
    <w:rsid w:val="003241C9"/>
    <w:rsid w:val="003609EF"/>
    <w:rsid w:val="0036231A"/>
    <w:rsid w:val="00362853"/>
    <w:rsid w:val="00374DD4"/>
    <w:rsid w:val="00386022"/>
    <w:rsid w:val="0039601E"/>
    <w:rsid w:val="003C2ACA"/>
    <w:rsid w:val="003C3C79"/>
    <w:rsid w:val="003D34DE"/>
    <w:rsid w:val="003D6E2D"/>
    <w:rsid w:val="003E1A36"/>
    <w:rsid w:val="003E6E32"/>
    <w:rsid w:val="003F619F"/>
    <w:rsid w:val="00410371"/>
    <w:rsid w:val="004242F1"/>
    <w:rsid w:val="0045473E"/>
    <w:rsid w:val="00494CA7"/>
    <w:rsid w:val="004B75B7"/>
    <w:rsid w:val="004C5040"/>
    <w:rsid w:val="0051580D"/>
    <w:rsid w:val="00533A21"/>
    <w:rsid w:val="00544390"/>
    <w:rsid w:val="00547111"/>
    <w:rsid w:val="005620CD"/>
    <w:rsid w:val="00592729"/>
    <w:rsid w:val="00592D74"/>
    <w:rsid w:val="005A5E92"/>
    <w:rsid w:val="005B4E5E"/>
    <w:rsid w:val="005E2C44"/>
    <w:rsid w:val="00617E6E"/>
    <w:rsid w:val="00620792"/>
    <w:rsid w:val="00621188"/>
    <w:rsid w:val="006257ED"/>
    <w:rsid w:val="0065162B"/>
    <w:rsid w:val="00665C47"/>
    <w:rsid w:val="00695808"/>
    <w:rsid w:val="006B3735"/>
    <w:rsid w:val="006B46FB"/>
    <w:rsid w:val="006E21FB"/>
    <w:rsid w:val="00703700"/>
    <w:rsid w:val="007176FF"/>
    <w:rsid w:val="0072370A"/>
    <w:rsid w:val="00732A4C"/>
    <w:rsid w:val="0075448F"/>
    <w:rsid w:val="00792342"/>
    <w:rsid w:val="0079728F"/>
    <w:rsid w:val="007977A8"/>
    <w:rsid w:val="007B512A"/>
    <w:rsid w:val="007C2097"/>
    <w:rsid w:val="007D6A07"/>
    <w:rsid w:val="007F2222"/>
    <w:rsid w:val="007F7259"/>
    <w:rsid w:val="008040A8"/>
    <w:rsid w:val="008279FA"/>
    <w:rsid w:val="00860FF8"/>
    <w:rsid w:val="008626E7"/>
    <w:rsid w:val="00870EE7"/>
    <w:rsid w:val="008863B9"/>
    <w:rsid w:val="008A45A6"/>
    <w:rsid w:val="008F3789"/>
    <w:rsid w:val="008F686C"/>
    <w:rsid w:val="009148DE"/>
    <w:rsid w:val="009158E4"/>
    <w:rsid w:val="00941E30"/>
    <w:rsid w:val="00954A07"/>
    <w:rsid w:val="009777D9"/>
    <w:rsid w:val="00991B88"/>
    <w:rsid w:val="009A447F"/>
    <w:rsid w:val="009A4AF0"/>
    <w:rsid w:val="009A5753"/>
    <w:rsid w:val="009A579D"/>
    <w:rsid w:val="009B11C7"/>
    <w:rsid w:val="009C5A8C"/>
    <w:rsid w:val="009D06D1"/>
    <w:rsid w:val="009E3297"/>
    <w:rsid w:val="009F734F"/>
    <w:rsid w:val="009F741E"/>
    <w:rsid w:val="00A246B6"/>
    <w:rsid w:val="00A47E70"/>
    <w:rsid w:val="00A50CF0"/>
    <w:rsid w:val="00A60F7A"/>
    <w:rsid w:val="00A72B51"/>
    <w:rsid w:val="00A7671C"/>
    <w:rsid w:val="00A84492"/>
    <w:rsid w:val="00A8462E"/>
    <w:rsid w:val="00AA21D8"/>
    <w:rsid w:val="00AA2CBC"/>
    <w:rsid w:val="00AA59BE"/>
    <w:rsid w:val="00AB3BEB"/>
    <w:rsid w:val="00AC5820"/>
    <w:rsid w:val="00AD1CD8"/>
    <w:rsid w:val="00B11160"/>
    <w:rsid w:val="00B258BB"/>
    <w:rsid w:val="00B47C43"/>
    <w:rsid w:val="00B67B97"/>
    <w:rsid w:val="00B90B63"/>
    <w:rsid w:val="00B968C8"/>
    <w:rsid w:val="00BA34AF"/>
    <w:rsid w:val="00BA3EC5"/>
    <w:rsid w:val="00BA51D9"/>
    <w:rsid w:val="00BB5DFC"/>
    <w:rsid w:val="00BD279D"/>
    <w:rsid w:val="00BD6BB8"/>
    <w:rsid w:val="00BF08A9"/>
    <w:rsid w:val="00BF23AC"/>
    <w:rsid w:val="00BF27BA"/>
    <w:rsid w:val="00C35B66"/>
    <w:rsid w:val="00C54EAB"/>
    <w:rsid w:val="00C66660"/>
    <w:rsid w:val="00C66BA2"/>
    <w:rsid w:val="00C85A8F"/>
    <w:rsid w:val="00C95985"/>
    <w:rsid w:val="00CC026F"/>
    <w:rsid w:val="00CC5026"/>
    <w:rsid w:val="00CC68D0"/>
    <w:rsid w:val="00CE2286"/>
    <w:rsid w:val="00D03F9A"/>
    <w:rsid w:val="00D06D51"/>
    <w:rsid w:val="00D149A4"/>
    <w:rsid w:val="00D24991"/>
    <w:rsid w:val="00D275B9"/>
    <w:rsid w:val="00D50255"/>
    <w:rsid w:val="00D66520"/>
    <w:rsid w:val="00DA776A"/>
    <w:rsid w:val="00DB790C"/>
    <w:rsid w:val="00DC1533"/>
    <w:rsid w:val="00DE34CF"/>
    <w:rsid w:val="00DF437F"/>
    <w:rsid w:val="00E13F3D"/>
    <w:rsid w:val="00E31057"/>
    <w:rsid w:val="00E34898"/>
    <w:rsid w:val="00E379EB"/>
    <w:rsid w:val="00E50663"/>
    <w:rsid w:val="00E67BED"/>
    <w:rsid w:val="00E96C9C"/>
    <w:rsid w:val="00EB09B7"/>
    <w:rsid w:val="00EC596D"/>
    <w:rsid w:val="00EE4D70"/>
    <w:rsid w:val="00EE7D7C"/>
    <w:rsid w:val="00F17FCE"/>
    <w:rsid w:val="00F213AB"/>
    <w:rsid w:val="00F25D98"/>
    <w:rsid w:val="00F26BE0"/>
    <w:rsid w:val="00F300FB"/>
    <w:rsid w:val="00F37E28"/>
    <w:rsid w:val="00F80190"/>
    <w:rsid w:val="00F950A5"/>
    <w:rsid w:val="00FB1151"/>
    <w:rsid w:val="00FB4527"/>
    <w:rsid w:val="00FB6386"/>
    <w:rsid w:val="00F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NOChar">
    <w:name w:val="NO Char"/>
    <w:link w:val="NO"/>
    <w:qFormat/>
    <w:rsid w:val="005B4E5E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5B4E5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BF23AC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locked/>
    <w:rsid w:val="00BF23A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2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303E15-6BE0-413C-9C9E-6DB9658F87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8E30AE-5E7B-447C-85F9-564EEC5162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1374</Words>
  <Characters>7835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18</cp:revision>
  <cp:lastPrinted>1899-12-31T23:00:00Z</cp:lastPrinted>
  <dcterms:created xsi:type="dcterms:W3CDTF">2021-05-08T05:55:00Z</dcterms:created>
  <dcterms:modified xsi:type="dcterms:W3CDTF">2021-10-22T06:08:00Z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